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D9AC7" w14:textId="530C5A80" w:rsidR="005C3D95" w:rsidRDefault="005C3D95" w:rsidP="005C3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37_3"/>
      <w:bookmarkStart w:id="1" w:name="_Toc193778092"/>
      <w:bookmarkStart w:id="2" w:name="_Toc20150181"/>
      <w:bookmarkStart w:id="3" w:name="_Toc51769571"/>
      <w:bookmarkStart w:id="4" w:name="_Toc47342869"/>
      <w:bookmarkStart w:id="5" w:name="_Toc45184027"/>
      <w:bookmarkStart w:id="6" w:name="_Toc36188120"/>
      <w:bookmarkStart w:id="7" w:name="_Toc27846989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ED72A5">
        <w:rPr>
          <w:b/>
          <w:noProof/>
          <w:sz w:val="24"/>
        </w:rPr>
        <w:t>170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</w:t>
        </w:r>
        <w:r w:rsidR="00CD0776" w:rsidRPr="00CD0776">
          <w:rPr>
            <w:b/>
            <w:i/>
            <w:noProof/>
            <w:sz w:val="28"/>
          </w:rPr>
          <w:t>2507404</w:t>
        </w:r>
      </w:fldSimple>
    </w:p>
    <w:p w14:paraId="49D79FDB" w14:textId="413B6E35" w:rsidR="005C3D95" w:rsidRDefault="00AE1259" w:rsidP="005C3D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 – 29 August</w:t>
      </w:r>
      <w:r w:rsidR="00A924C1">
        <w:rPr>
          <w:b/>
          <w:noProof/>
          <w:sz w:val="24"/>
        </w:rPr>
        <w:t xml:space="preserve"> 2025, 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3D95" w14:paraId="0D9053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6D0C" w14:textId="77777777" w:rsidR="005C3D95" w:rsidRDefault="005C3D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C3D95" w14:paraId="47AF6F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F16ED" w14:textId="77777777" w:rsidR="005C3D95" w:rsidRDefault="005C3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3D95" w14:paraId="60E45D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65555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3907A0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D52D6D" w14:textId="77777777" w:rsidR="005C3D95" w:rsidRDefault="005C3D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3C8D29" w14:textId="1BB37CED" w:rsidR="005C3D95" w:rsidRPr="00410371" w:rsidRDefault="005C3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</w:t>
              </w:r>
              <w:r w:rsidR="00E43F2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2001A36" w14:textId="77777777" w:rsidR="005C3D95" w:rsidRDefault="005C3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A6BED" w14:textId="3BDB1EB6" w:rsidR="005C3D95" w:rsidRPr="005C3D95" w:rsidRDefault="005C3D95" w:rsidP="005C3D9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C3D95">
              <w:rPr>
                <w:b/>
                <w:bCs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A0B2291" w14:textId="77777777" w:rsidR="005C3D95" w:rsidRDefault="005C3D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9C261" w14:textId="03AA527D" w:rsidR="005C3D95" w:rsidRPr="00874605" w:rsidRDefault="0087460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7460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E2FBCD" w14:textId="77777777" w:rsidR="005C3D95" w:rsidRDefault="005C3D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2A4EA" w14:textId="69D43FE9" w:rsidR="005C3D95" w:rsidRPr="00410371" w:rsidRDefault="005C3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515DB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515DB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D7CC0" w14:textId="77777777" w:rsidR="005C3D95" w:rsidRDefault="005C3D95">
            <w:pPr>
              <w:pStyle w:val="CRCoverPage"/>
              <w:spacing w:after="0"/>
              <w:rPr>
                <w:noProof/>
              </w:rPr>
            </w:pPr>
          </w:p>
        </w:tc>
      </w:tr>
      <w:tr w:rsidR="005C3D95" w14:paraId="571C78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6C550" w14:textId="77777777" w:rsidR="005C3D95" w:rsidRDefault="005C3D95">
            <w:pPr>
              <w:pStyle w:val="CRCoverPage"/>
              <w:spacing w:after="0"/>
              <w:rPr>
                <w:noProof/>
              </w:rPr>
            </w:pPr>
          </w:p>
        </w:tc>
      </w:tr>
      <w:tr w:rsidR="005C3D95" w14:paraId="35E06E8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A9E86" w14:textId="77777777" w:rsidR="005C3D95" w:rsidRPr="00F25D98" w:rsidRDefault="005C3D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3D95" w14:paraId="6309A25C" w14:textId="77777777">
        <w:tc>
          <w:tcPr>
            <w:tcW w:w="9641" w:type="dxa"/>
            <w:gridSpan w:val="9"/>
          </w:tcPr>
          <w:p w14:paraId="7DFCB71C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68090" w14:textId="77777777" w:rsidR="005C3D95" w:rsidRDefault="005C3D95" w:rsidP="005C3D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3D95" w14:paraId="1D1B3D63" w14:textId="77777777">
        <w:tc>
          <w:tcPr>
            <w:tcW w:w="2835" w:type="dxa"/>
          </w:tcPr>
          <w:p w14:paraId="259EBF53" w14:textId="77777777" w:rsidR="005C3D95" w:rsidRDefault="005C3D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1E90AB" w14:textId="77777777" w:rsidR="005C3D95" w:rsidRDefault="005C3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0CED4" w14:textId="77777777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B8BA2" w14:textId="77777777" w:rsidR="005C3D95" w:rsidRDefault="005C3D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89FFE" w14:textId="77777777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3E9A74" w14:textId="77777777" w:rsidR="005C3D95" w:rsidRDefault="005C3D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84369" w14:textId="77777777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FEE2F2" w14:textId="77777777" w:rsidR="005C3D95" w:rsidRDefault="005C3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5228C" w14:textId="3497F961" w:rsidR="005C3D95" w:rsidRDefault="00AC1E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0EC15A" w14:textId="77777777" w:rsidR="005C3D95" w:rsidRDefault="005C3D95" w:rsidP="005C3D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3D95" w14:paraId="0C2764D8" w14:textId="77777777">
        <w:tc>
          <w:tcPr>
            <w:tcW w:w="9640" w:type="dxa"/>
            <w:gridSpan w:val="11"/>
          </w:tcPr>
          <w:p w14:paraId="061C70FE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3C4E260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545828" w14:textId="77777777" w:rsidR="005C3D95" w:rsidRDefault="005C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6DE61" w14:textId="0910F76D" w:rsidR="005C3D95" w:rsidRDefault="00E43F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Procedure of </w:t>
              </w:r>
              <w:r w:rsidR="00263D01">
                <w:t>sending</w:t>
              </w:r>
              <w:r w:rsidR="00AC1EB8">
                <w:t xml:space="preserve"> </w:t>
              </w:r>
              <w:r w:rsidR="001266E4">
                <w:t xml:space="preserve">Rate Signal </w:t>
              </w:r>
              <w:r w:rsidR="00AC1EB8">
                <w:t>to UE's application using IETF's SCONE</w:t>
              </w:r>
            </w:fldSimple>
          </w:p>
        </w:tc>
      </w:tr>
      <w:tr w:rsidR="005C3D95" w14:paraId="5F57F7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4A405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51B60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337FE6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58075" w14:textId="77777777" w:rsidR="005C3D95" w:rsidRDefault="005C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DEE67" w14:textId="59E2DEE2" w:rsidR="005C3D95" w:rsidRDefault="00AC1EB8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</w:t>
            </w:r>
            <w:r w:rsidR="00C21189">
              <w:t>, Google</w:t>
            </w:r>
            <w:r w:rsidR="00535EA2">
              <w:t xml:space="preserve">, </w:t>
            </w:r>
            <w:r w:rsidR="00E03430">
              <w:t xml:space="preserve">Interdigital Inc, </w:t>
            </w:r>
            <w:r w:rsidR="00535EA2">
              <w:t>???</w:t>
            </w:r>
          </w:p>
        </w:tc>
      </w:tr>
      <w:tr w:rsidR="005C3D95" w14:paraId="2DE2F2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6D45D" w14:textId="77777777" w:rsidR="005C3D95" w:rsidRDefault="005C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DD7F8" w14:textId="2B0B42B3" w:rsidR="005C3D95" w:rsidRDefault="00CF06AA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5C3D95" w14:paraId="523B1F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8F3469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A92B5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3D30D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38BF99" w14:textId="77777777" w:rsidR="005C3D95" w:rsidRDefault="005C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B2A32" w14:textId="312EAF50" w:rsidR="005C3D95" w:rsidRDefault="005C3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2EA34B" w14:textId="77777777" w:rsidR="005C3D95" w:rsidRDefault="005C3D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B5A00" w14:textId="77777777" w:rsidR="005C3D95" w:rsidRDefault="005C3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87F1A" w14:textId="2419BC2B" w:rsidR="005C3D95" w:rsidRDefault="005C3D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E03430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E03430">
                <w:rPr>
                  <w:noProof/>
                </w:rPr>
                <w:t>14</w:t>
              </w:r>
            </w:fldSimple>
          </w:p>
        </w:tc>
      </w:tr>
      <w:tr w:rsidR="005C3D95" w14:paraId="6ED894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EC246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FAC53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2F580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0E107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5A5DA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7CFE372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2D54A" w14:textId="77777777" w:rsidR="005C3D95" w:rsidRDefault="005C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D3327" w14:textId="7DE662CE" w:rsidR="005C3D95" w:rsidRDefault="005C3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902CA4" w14:textId="77777777" w:rsidR="005C3D95" w:rsidRDefault="005C3D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D88BD" w14:textId="77777777" w:rsidR="005C3D95" w:rsidRDefault="005C3D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3897D" w14:textId="2B8345CC" w:rsidR="005C3D95" w:rsidRDefault="005C3D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</w:p>
        </w:tc>
      </w:tr>
      <w:tr w:rsidR="005C3D95" w14:paraId="1BAA3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97D772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1144B" w14:textId="77777777" w:rsidR="005C3D95" w:rsidRDefault="005C3D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45FF4" w14:textId="77777777" w:rsidR="005C3D95" w:rsidRDefault="005C3D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420442" w14:textId="77777777" w:rsidR="005C3D95" w:rsidRPr="007C2097" w:rsidRDefault="005C3D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C3D95" w14:paraId="3C936D4A" w14:textId="77777777">
        <w:tc>
          <w:tcPr>
            <w:tcW w:w="1843" w:type="dxa"/>
          </w:tcPr>
          <w:p w14:paraId="6B4E9035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34A5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06BEF6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D4976E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CFFE4" w14:textId="21179EE4" w:rsidR="0003091B" w:rsidRDefault="0003091B" w:rsidP="0003091B">
            <w:pPr>
              <w:pStyle w:val="CRCoverPage"/>
              <w:spacing w:after="0"/>
              <w:ind w:left="100"/>
              <w:rPr>
                <w:noProof/>
              </w:rPr>
            </w:pPr>
            <w:r w:rsidRPr="0095389F">
              <w:rPr>
                <w:noProof/>
              </w:rPr>
              <w:t>Many applications are capable of adjusting their bit rate based on network conditions</w:t>
            </w:r>
            <w:r w:rsidR="005F6A16">
              <w:rPr>
                <w:noProof/>
              </w:rPr>
              <w:t xml:space="preserve"> and/or network policies</w:t>
            </w:r>
            <w:r w:rsidRPr="0095389F">
              <w:rPr>
                <w:noProof/>
              </w:rPr>
              <w:t>. Awareness of the rate limit imposed by network can greatly improve the QoE for the user as application can self-adjust/regulated accordingly.</w:t>
            </w:r>
          </w:p>
          <w:p w14:paraId="4791BCA6" w14:textId="77777777" w:rsidR="0003091B" w:rsidRDefault="0003091B" w:rsidP="00030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EF895" w14:textId="77777777" w:rsidR="0003091B" w:rsidRPr="002924D5" w:rsidRDefault="0003091B" w:rsidP="0003091B">
            <w:pPr>
              <w:pStyle w:val="CRCoverPage"/>
              <w:spacing w:after="0"/>
              <w:ind w:left="100"/>
              <w:rPr>
                <w:noProof/>
              </w:rPr>
            </w:pPr>
            <w:r w:rsidRPr="00AC1EB8">
              <w:rPr>
                <w:noProof/>
              </w:rPr>
              <w:t>IETF</w:t>
            </w:r>
            <w:r>
              <w:rPr>
                <w:noProof/>
              </w:rPr>
              <w:t xml:space="preserve"> has developed a simple </w:t>
            </w:r>
            <w:r w:rsidRPr="00AC1EB8">
              <w:rPr>
                <w:noProof/>
              </w:rPr>
              <w:t xml:space="preserve">(protocol based) solution to </w:t>
            </w:r>
            <w:r>
              <w:rPr>
                <w:noProof/>
              </w:rPr>
              <w:t>allow the</w:t>
            </w:r>
          </w:p>
          <w:p w14:paraId="4E0EF9BB" w14:textId="77777777" w:rsidR="006C013E" w:rsidRDefault="0003091B" w:rsidP="0003091B">
            <w:pPr>
              <w:pStyle w:val="CRCoverPage"/>
              <w:spacing w:after="0"/>
              <w:ind w:left="100"/>
              <w:rPr>
                <w:noProof/>
              </w:rPr>
            </w:pPr>
            <w:r w:rsidRPr="002924D5">
              <w:rPr>
                <w:noProof/>
              </w:rPr>
              <w:t>supported network node (</w:t>
            </w:r>
            <w:r>
              <w:rPr>
                <w:noProof/>
              </w:rPr>
              <w:t>e,g,</w:t>
            </w:r>
            <w:r w:rsidRPr="002924D5">
              <w:rPr>
                <w:noProof/>
              </w:rPr>
              <w:t xml:space="preserve"> UPF) </w:t>
            </w:r>
            <w:r>
              <w:rPr>
                <w:noProof/>
              </w:rPr>
              <w:t>to</w:t>
            </w:r>
            <w:r w:rsidRPr="002924D5">
              <w:rPr>
                <w:noProof/>
              </w:rPr>
              <w:t xml:space="preserve"> insert rate</w:t>
            </w:r>
            <w:r>
              <w:rPr>
                <w:noProof/>
              </w:rPr>
              <w:t xml:space="preserve"> limit signal,</w:t>
            </w:r>
            <w:r w:rsidRPr="002924D5">
              <w:rPr>
                <w:noProof/>
              </w:rPr>
              <w:t xml:space="preserve"> </w:t>
            </w:r>
            <w:r>
              <w:rPr>
                <w:noProof/>
              </w:rPr>
              <w:t>via</w:t>
            </w:r>
            <w:r w:rsidRPr="002924D5">
              <w:rPr>
                <w:noProof/>
              </w:rPr>
              <w:t xml:space="preserve"> </w:t>
            </w:r>
            <w:r>
              <w:rPr>
                <w:noProof/>
              </w:rPr>
              <w:t>user-plane packet</w:t>
            </w:r>
            <w:r w:rsidRPr="002924D5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</w:t>
            </w:r>
            <w:r w:rsidRPr="002924D5">
              <w:rPr>
                <w:noProof/>
              </w:rPr>
              <w:t xml:space="preserve"> client</w:t>
            </w:r>
            <w:r>
              <w:rPr>
                <w:noProof/>
              </w:rPr>
              <w:t>’s application in the UE</w:t>
            </w:r>
            <w:r w:rsidR="00681FDA">
              <w:rPr>
                <w:noProof/>
              </w:rPr>
              <w:t>.</w:t>
            </w:r>
            <w:r w:rsidR="006C013E">
              <w:rPr>
                <w:noProof/>
              </w:rPr>
              <w:t xml:space="preserve"> </w:t>
            </w:r>
          </w:p>
          <w:p w14:paraId="54A98304" w14:textId="09F88A81" w:rsidR="00F079F7" w:rsidRDefault="006C013E" w:rsidP="00030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Ref: </w:t>
            </w:r>
            <w:r w:rsidRPr="006C013E">
              <w:rPr>
                <w:noProof/>
              </w:rPr>
              <w:t>Standard Communication with Network Elements (SCONE) Protocol</w:t>
            </w:r>
            <w:r w:rsidR="00B724D7">
              <w:rPr>
                <w:noProof/>
              </w:rPr>
              <w:t xml:space="preserve"> -</w:t>
            </w:r>
            <w:r w:rsidR="0045111C">
              <w:rPr>
                <w:noProof/>
              </w:rPr>
              <w:t xml:space="preserve"> </w:t>
            </w:r>
            <w:hyperlink r:id="rId10" w:history="1">
              <w:r w:rsidR="00F079F7" w:rsidRPr="004F65DA">
                <w:rPr>
                  <w:rStyle w:val="Hyperlink"/>
                  <w:noProof/>
                </w:rPr>
                <w:t>https://datatracker.ietf.org/doc/draft-ietf-scone-protocol/</w:t>
              </w:r>
            </w:hyperlink>
            <w:r w:rsidR="00F079F7">
              <w:rPr>
                <w:noProof/>
              </w:rPr>
              <w:t>.</w:t>
            </w:r>
          </w:p>
          <w:p w14:paraId="586BD2B7" w14:textId="77777777" w:rsidR="0003091B" w:rsidRDefault="0003091B" w:rsidP="00F5159E">
            <w:pPr>
              <w:pStyle w:val="CRCoverPage"/>
              <w:spacing w:after="0"/>
              <w:rPr>
                <w:noProof/>
              </w:rPr>
            </w:pPr>
          </w:p>
          <w:p w14:paraId="3CC25836" w14:textId="66F1ACA1" w:rsidR="005C3D95" w:rsidRDefault="0003091B" w:rsidP="0068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this IETF solution to the 5GS to improve interoperability within the ecosystems.</w:t>
            </w:r>
          </w:p>
        </w:tc>
      </w:tr>
      <w:tr w:rsidR="005C3D95" w14:paraId="366775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7A930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28C26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33B77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FEF3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FE662" w14:textId="271E7E9B" w:rsidR="000F7351" w:rsidRDefault="0000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informative Annex to</w:t>
            </w:r>
            <w:r w:rsidRPr="00000177">
              <w:rPr>
                <w:noProof/>
              </w:rPr>
              <w:t xml:space="preserve"> provide an example of using </w:t>
            </w:r>
            <w:r>
              <w:rPr>
                <w:noProof/>
              </w:rPr>
              <w:t xml:space="preserve">IETF </w:t>
            </w:r>
            <w:r w:rsidR="00F079F7">
              <w:rPr>
                <w:noProof/>
              </w:rPr>
              <w:t>S</w:t>
            </w:r>
            <w:r w:rsidR="00C855BA">
              <w:rPr>
                <w:noProof/>
              </w:rPr>
              <w:t>CONE</w:t>
            </w:r>
            <w:r>
              <w:rPr>
                <w:noProof/>
              </w:rPr>
              <w:t xml:space="preserve"> protocol</w:t>
            </w:r>
            <w:r w:rsidRPr="00000177">
              <w:rPr>
                <w:noProof/>
              </w:rPr>
              <w:t xml:space="preserve"> to send video rate limit information to the client application (e.g, video streaming) from UPF.</w:t>
            </w:r>
          </w:p>
          <w:p w14:paraId="45FA706A" w14:textId="73581022" w:rsidR="000F7351" w:rsidRDefault="000F7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5C3D95" w14:paraId="50B093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43EF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3E8A3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331C1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C35DF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B7032" w14:textId="485C276A" w:rsidR="005C3D95" w:rsidRDefault="0007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with a common based approach within the ecosystems may be </w:t>
            </w:r>
            <w:r w:rsidRPr="001664A2">
              <w:rPr>
                <w:noProof/>
              </w:rPr>
              <w:t>fragmented</w:t>
            </w:r>
            <w:r>
              <w:rPr>
                <w:noProof/>
              </w:rPr>
              <w:t>.</w:t>
            </w:r>
          </w:p>
        </w:tc>
      </w:tr>
      <w:tr w:rsidR="005C3D95" w14:paraId="4F842A09" w14:textId="77777777">
        <w:tc>
          <w:tcPr>
            <w:tcW w:w="2694" w:type="dxa"/>
            <w:gridSpan w:val="2"/>
          </w:tcPr>
          <w:p w14:paraId="571B0CA3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09E42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02BE37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4D6FDE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94DE5" w14:textId="1272E7FC" w:rsidR="005C3D95" w:rsidRDefault="00212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YY (new)</w:t>
            </w:r>
            <w:r w:rsidR="00C855BA">
              <w:rPr>
                <w:noProof/>
              </w:rPr>
              <w:t>, 2</w:t>
            </w:r>
          </w:p>
        </w:tc>
      </w:tr>
      <w:tr w:rsidR="005C3D95" w14:paraId="5C23BB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476F4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44ABA" w14:textId="77777777" w:rsidR="005C3D95" w:rsidRDefault="005C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D95" w14:paraId="49D3A7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C2577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62085" w14:textId="77777777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6A636F" w14:textId="77777777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75805A" w14:textId="77777777" w:rsidR="005C3D95" w:rsidRDefault="005C3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9CD3F" w14:textId="77777777" w:rsidR="005C3D95" w:rsidRDefault="005C3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D95" w14:paraId="169B4B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CD8FF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D9B21" w14:textId="2B67E73D" w:rsidR="005C3D95" w:rsidRDefault="00C85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541CA" w14:textId="57EBD49A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59C571" w14:textId="77777777" w:rsidR="005C3D95" w:rsidRDefault="005C3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83878" w14:textId="52058B6E" w:rsidR="005C3D95" w:rsidRDefault="00684A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2BCF">
              <w:rPr>
                <w:noProof/>
              </w:rPr>
              <w:t xml:space="preserve"> 23.501 CRxxx</w:t>
            </w:r>
            <w:r>
              <w:rPr>
                <w:noProof/>
              </w:rPr>
              <w:t xml:space="preserve"> ...</w:t>
            </w:r>
          </w:p>
        </w:tc>
      </w:tr>
      <w:tr w:rsidR="005C3D95" w14:paraId="63BDA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FF9A7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9629F" w14:textId="77777777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93744" w14:textId="74601733" w:rsidR="005C3D95" w:rsidRDefault="000F7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1A0CD0" w14:textId="77777777" w:rsidR="005C3D95" w:rsidRDefault="005C3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A4AA0" w14:textId="77777777" w:rsidR="005C3D95" w:rsidRDefault="005C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D95" w14:paraId="299B9B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F52FB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F5CF9" w14:textId="77777777" w:rsidR="005C3D95" w:rsidRDefault="005C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849D" w14:textId="2566F64A" w:rsidR="005C3D95" w:rsidRDefault="000F7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251CE" w14:textId="77777777" w:rsidR="005C3D95" w:rsidRDefault="005C3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90C59" w14:textId="77777777" w:rsidR="005C3D95" w:rsidRDefault="005C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D95" w14:paraId="5AE851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0BA9" w14:textId="77777777" w:rsidR="005C3D95" w:rsidRDefault="005C3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F3B71" w14:textId="77777777" w:rsidR="005C3D95" w:rsidRDefault="005C3D95">
            <w:pPr>
              <w:pStyle w:val="CRCoverPage"/>
              <w:spacing w:after="0"/>
              <w:rPr>
                <w:noProof/>
              </w:rPr>
            </w:pPr>
          </w:p>
        </w:tc>
      </w:tr>
      <w:tr w:rsidR="005C3D95" w14:paraId="240E57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08BCA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F91EE" w14:textId="77777777" w:rsidR="005C3D95" w:rsidRDefault="005C3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3D95" w:rsidRPr="008863B9" w14:paraId="74C371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3068F" w14:textId="77777777" w:rsidR="005C3D95" w:rsidRPr="008863B9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F7977" w14:textId="77777777" w:rsidR="005C3D95" w:rsidRPr="008863B9" w:rsidRDefault="005C3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D95" w14:paraId="60B0F7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E6F1F" w14:textId="77777777" w:rsidR="005C3D95" w:rsidRDefault="005C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B27B" w14:textId="77777777" w:rsidR="005C3D95" w:rsidRDefault="005C3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B276F" w14:textId="77777777" w:rsidR="005C3D95" w:rsidRDefault="005C3D95" w:rsidP="005C3D95">
      <w:pPr>
        <w:pStyle w:val="CRCoverPage"/>
        <w:spacing w:after="0"/>
        <w:rPr>
          <w:noProof/>
          <w:sz w:val="8"/>
          <w:szCs w:val="8"/>
        </w:rPr>
      </w:pPr>
    </w:p>
    <w:p w14:paraId="5ECC59E2" w14:textId="77777777" w:rsidR="005C3D95" w:rsidRDefault="005C3D95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C3D95" w14:paraId="7F337E65" w14:textId="77777777" w:rsidTr="005C3D95">
        <w:tc>
          <w:tcPr>
            <w:tcW w:w="9630" w:type="dxa"/>
          </w:tcPr>
          <w:p w14:paraId="448A0D78" w14:textId="34A6746D" w:rsidR="005C3D95" w:rsidRDefault="005C3D95" w:rsidP="005C3D95">
            <w:pPr>
              <w:jc w:val="center"/>
              <w:rPr>
                <w:rFonts w:ascii="Arial" w:eastAsia="Arial" w:hAnsi="Arial" w:cs="Arial"/>
                <w:sz w:val="28"/>
              </w:rPr>
            </w:pPr>
            <w:r>
              <w:rPr>
                <w:rFonts w:ascii="Arial" w:eastAsia="Arial" w:hAnsi="Arial" w:cs="Arial"/>
                <w:sz w:val="28"/>
              </w:rPr>
              <w:lastRenderedPageBreak/>
              <w:t>First Change</w:t>
            </w:r>
            <w:r w:rsidR="00B255A8">
              <w:rPr>
                <w:rFonts w:ascii="Arial" w:eastAsia="Arial" w:hAnsi="Arial" w:cs="Arial"/>
                <w:sz w:val="28"/>
              </w:rPr>
              <w:t xml:space="preserve"> – </w:t>
            </w:r>
            <w:r w:rsidR="00B255A8" w:rsidRPr="00B255A8">
              <w:rPr>
                <w:rFonts w:ascii="Arial" w:eastAsia="Arial" w:hAnsi="Arial" w:cs="Arial"/>
                <w:sz w:val="28"/>
                <w:highlight w:val="yellow"/>
              </w:rPr>
              <w:t>all new texts</w:t>
            </w:r>
          </w:p>
        </w:tc>
      </w:tr>
    </w:tbl>
    <w:p w14:paraId="39590700" w14:textId="77777777" w:rsidR="005C3D95" w:rsidRDefault="005C3D95">
      <w:pPr>
        <w:rPr>
          <w:rFonts w:ascii="Arial" w:eastAsia="Arial" w:hAnsi="Arial" w:cs="Arial"/>
          <w:sz w:val="28"/>
        </w:rPr>
      </w:pPr>
    </w:p>
    <w:p w14:paraId="633CEAF1" w14:textId="0D47FF0D" w:rsidR="00C93A48" w:rsidRPr="003964A6" w:rsidRDefault="00C93A48" w:rsidP="00C93A48">
      <w:pPr>
        <w:pStyle w:val="Heading8"/>
      </w:pPr>
      <w:bookmarkStart w:id="9" w:name="_Toc201160599"/>
      <w:r w:rsidRPr="003964A6">
        <w:t xml:space="preserve">Annex </w:t>
      </w:r>
      <w:r>
        <w:t>YY</w:t>
      </w:r>
      <w:r w:rsidRPr="003964A6">
        <w:t xml:space="preserve"> (</w:t>
      </w:r>
      <w:r w:rsidR="00EA339D">
        <w:t>informative</w:t>
      </w:r>
      <w:r w:rsidRPr="003964A6">
        <w:t>):</w:t>
      </w:r>
      <w:r w:rsidRPr="003964A6">
        <w:br/>
      </w:r>
      <w:r w:rsidR="00EA339D">
        <w:t xml:space="preserve">DL video bit rate optimization </w:t>
      </w:r>
      <w:r w:rsidR="00D16A01">
        <w:t>with</w:t>
      </w:r>
      <w:r w:rsidR="00EA339D">
        <w:t xml:space="preserve"> </w:t>
      </w:r>
      <w:bookmarkEnd w:id="9"/>
      <w:r w:rsidR="008561B8">
        <w:t>SCONE</w:t>
      </w:r>
    </w:p>
    <w:p w14:paraId="435117B1" w14:textId="489BD870" w:rsidR="00DA1D2E" w:rsidRPr="003964A6" w:rsidRDefault="00DA1D2E" w:rsidP="00DA1D2E">
      <w:pPr>
        <w:pStyle w:val="Heading1"/>
      </w:pPr>
      <w:bookmarkStart w:id="10" w:name="_Toc201160624"/>
      <w:r>
        <w:t>YY</w:t>
      </w:r>
      <w:r w:rsidRPr="003964A6">
        <w:t>.0</w:t>
      </w:r>
      <w:r w:rsidRPr="003964A6">
        <w:tab/>
        <w:t>General</w:t>
      </w:r>
      <w:bookmarkEnd w:id="10"/>
    </w:p>
    <w:p w14:paraId="330E0634" w14:textId="26B272EF" w:rsidR="00C93A48" w:rsidRPr="003964A6" w:rsidRDefault="00C93A48" w:rsidP="00C93A48">
      <w:r w:rsidRPr="003964A6">
        <w:t xml:space="preserve">This Annex provides </w:t>
      </w:r>
      <w:r w:rsidR="00EA339D">
        <w:t xml:space="preserve">an </w:t>
      </w:r>
      <w:r w:rsidRPr="003964A6">
        <w:t>example</w:t>
      </w:r>
      <w:r w:rsidR="00EA339D">
        <w:t xml:space="preserve"> of </w:t>
      </w:r>
      <w:r w:rsidR="00606553">
        <w:t xml:space="preserve">the UPF can </w:t>
      </w:r>
      <w:r w:rsidR="00EA339D">
        <w:t>us</w:t>
      </w:r>
      <w:r w:rsidR="00606553">
        <w:t>e the</w:t>
      </w:r>
      <w:r w:rsidR="00EA339D">
        <w:t xml:space="preserve"> </w:t>
      </w:r>
      <w:r w:rsidR="00476E97" w:rsidRPr="00476E97">
        <w:t>Standard Communication with Network Elements (SCONE) Protocol</w:t>
      </w:r>
      <w:r w:rsidR="00476E97" w:rsidRPr="00476E97" w:rsidDel="00476E97">
        <w:t xml:space="preserve"> </w:t>
      </w:r>
      <w:r w:rsidR="00EA339D">
        <w:t xml:space="preserve">[xxx] to </w:t>
      </w:r>
      <w:r w:rsidR="00DF3C94">
        <w:t>send</w:t>
      </w:r>
      <w:r w:rsidR="00EA339D">
        <w:t xml:space="preserve"> video rate </w:t>
      </w:r>
      <w:r w:rsidR="00B20242">
        <w:t xml:space="preserve">limit </w:t>
      </w:r>
      <w:r w:rsidR="00EA339D">
        <w:t>information</w:t>
      </w:r>
      <w:r w:rsidR="00B20242">
        <w:t xml:space="preserve"> to the </w:t>
      </w:r>
      <w:r w:rsidR="00342C76">
        <w:t xml:space="preserve">client application </w:t>
      </w:r>
      <w:r w:rsidR="00606553">
        <w:t xml:space="preserve">in the UE </w:t>
      </w:r>
      <w:r w:rsidR="00342C76">
        <w:t>(</w:t>
      </w:r>
      <w:proofErr w:type="spellStart"/>
      <w:r w:rsidR="00342C76">
        <w:t>e.g</w:t>
      </w:r>
      <w:proofErr w:type="spellEnd"/>
      <w:r w:rsidR="00342C76">
        <w:t xml:space="preserve">, </w:t>
      </w:r>
      <w:r w:rsidR="00606553">
        <w:t xml:space="preserve">for </w:t>
      </w:r>
      <w:r w:rsidR="00342C76">
        <w:t>video streaming)</w:t>
      </w:r>
      <w:r w:rsidR="00FD02F1">
        <w:t xml:space="preserve">. This allows the </w:t>
      </w:r>
      <w:r w:rsidR="00170109">
        <w:t xml:space="preserve">application </w:t>
      </w:r>
      <w:r w:rsidR="00606553">
        <w:t xml:space="preserve">client </w:t>
      </w:r>
      <w:r w:rsidR="00170109">
        <w:t xml:space="preserve">to perform </w:t>
      </w:r>
      <w:r w:rsidR="00713722">
        <w:t>video bandwidth</w:t>
      </w:r>
      <w:r w:rsidR="00CB40C1">
        <w:t xml:space="preserve"> </w:t>
      </w:r>
      <w:r w:rsidR="00EA5CAB">
        <w:t>management</w:t>
      </w:r>
      <w:r w:rsidR="00FD02F1">
        <w:t xml:space="preserve"> with the application server</w:t>
      </w:r>
      <w:r w:rsidR="000D6341">
        <w:t xml:space="preserve"> </w:t>
      </w:r>
      <w:r w:rsidR="00993CFB">
        <w:t>based on the rate limit</w:t>
      </w:r>
      <w:r w:rsidR="000D6341">
        <w:t xml:space="preserve"> signal received from UPF.</w:t>
      </w:r>
      <w:r w:rsidR="00713722">
        <w:t xml:space="preserve"> </w:t>
      </w:r>
    </w:p>
    <w:p w14:paraId="3C10D85A" w14:textId="651FF3D5" w:rsidR="00C93A48" w:rsidRDefault="00DA1D2E" w:rsidP="00C93A48">
      <w:pPr>
        <w:pStyle w:val="Heading1"/>
      </w:pPr>
      <w:bookmarkStart w:id="11" w:name="_CRO_1"/>
      <w:bookmarkStart w:id="12" w:name="_Toc201160600"/>
      <w:bookmarkEnd w:id="11"/>
      <w:r>
        <w:t>YY</w:t>
      </w:r>
      <w:r w:rsidR="00C93A48" w:rsidRPr="003964A6">
        <w:t>.1</w:t>
      </w:r>
      <w:r w:rsidR="00C93A48" w:rsidRPr="003964A6">
        <w:tab/>
      </w:r>
      <w:bookmarkEnd w:id="12"/>
      <w:r w:rsidR="009F0A62">
        <w:t>Signalling</w:t>
      </w:r>
      <w:r w:rsidR="00FD02F1">
        <w:t xml:space="preserve"> </w:t>
      </w:r>
      <w:r w:rsidR="00D16A01">
        <w:t xml:space="preserve">DL rate signal </w:t>
      </w:r>
      <w:r w:rsidR="00B54027">
        <w:t>with</w:t>
      </w:r>
      <w:r w:rsidR="00D16A01">
        <w:t xml:space="preserve"> </w:t>
      </w:r>
      <w:r w:rsidR="00616900">
        <w:t>SCONE</w:t>
      </w:r>
    </w:p>
    <w:p w14:paraId="002C13B3" w14:textId="26F001C8" w:rsidR="008906D3" w:rsidRDefault="006E20C8" w:rsidP="008906D3">
      <w:pPr>
        <w:pStyle w:val="Standard"/>
      </w:pPr>
      <w:r>
        <w:t xml:space="preserve">Figure YY.1-1 depicts </w:t>
      </w:r>
      <w:r w:rsidR="00B05C76">
        <w:t xml:space="preserve">a call flow on using </w:t>
      </w:r>
      <w:r w:rsidR="00A534DD">
        <w:t xml:space="preserve">SCONE </w:t>
      </w:r>
      <w:r w:rsidR="0080614B">
        <w:t>[xxx]</w:t>
      </w:r>
      <w:r w:rsidR="00B05C76">
        <w:t xml:space="preserve"> to provide rate limit information to the application</w:t>
      </w:r>
      <w:r w:rsidR="005E2FC8">
        <w:t xml:space="preserve">s. In this example, the </w:t>
      </w:r>
      <w:r w:rsidR="00086983">
        <w:t>operator</w:t>
      </w:r>
      <w:r w:rsidR="005E2FC8">
        <w:t xml:space="preserve"> has a network</w:t>
      </w:r>
      <w:r w:rsidR="00086983">
        <w:t xml:space="preserve"> policy</w:t>
      </w:r>
      <w:r w:rsidR="005E2FC8">
        <w:t xml:space="preserve"> </w:t>
      </w:r>
      <w:r w:rsidR="00606553">
        <w:t xml:space="preserve">that </w:t>
      </w:r>
      <w:r w:rsidR="00086983">
        <w:t xml:space="preserve">DL </w:t>
      </w:r>
      <w:r w:rsidR="004C4714">
        <w:t>bandwidth</w:t>
      </w:r>
      <w:r w:rsidR="00802BD6">
        <w:t xml:space="preserve"> for video application should be limited </w:t>
      </w:r>
      <w:r w:rsidR="009F6D9F">
        <w:t>(</w:t>
      </w:r>
      <w:proofErr w:type="spellStart"/>
      <w:r w:rsidR="004C4714">
        <w:t>e.g</w:t>
      </w:r>
      <w:proofErr w:type="spellEnd"/>
      <w:r w:rsidR="004C4714">
        <w:t xml:space="preserve">, </w:t>
      </w:r>
      <w:r w:rsidR="00606553">
        <w:t xml:space="preserve">to </w:t>
      </w:r>
      <w:r w:rsidR="004C4714">
        <w:t>2Mbps</w:t>
      </w:r>
      <w:r w:rsidR="009F6D9F">
        <w:t>)</w:t>
      </w:r>
      <w:r w:rsidR="004C4714">
        <w:t xml:space="preserve">. </w:t>
      </w:r>
      <w:r w:rsidR="00546D36">
        <w:t>Th</w:t>
      </w:r>
      <w:r w:rsidR="00FA3C00">
        <w:t>is</w:t>
      </w:r>
      <w:r w:rsidR="00546D36">
        <w:t xml:space="preserve"> rate limit is </w:t>
      </w:r>
      <w:r w:rsidR="003D00A2">
        <w:t xml:space="preserve">signalled </w:t>
      </w:r>
      <w:r w:rsidR="00546D36">
        <w:t>by the UPF</w:t>
      </w:r>
      <w:r w:rsidR="0089114D">
        <w:t>.</w:t>
      </w:r>
      <w:r w:rsidR="001822CF">
        <w:t xml:space="preserve"> </w:t>
      </w:r>
    </w:p>
    <w:p w14:paraId="4B65D361" w14:textId="720B9721" w:rsidR="00D17DB4" w:rsidRPr="00713722" w:rsidRDefault="00D17DB4" w:rsidP="00750C7A">
      <w:pPr>
        <w:pStyle w:val="Standard"/>
        <w:jc w:val="center"/>
      </w:pPr>
    </w:p>
    <w:p w14:paraId="0DE4B860" w14:textId="4C562FE4" w:rsidR="00713722" w:rsidRDefault="00713722" w:rsidP="00B37352">
      <w:pPr>
        <w:jc w:val="center"/>
      </w:pPr>
    </w:p>
    <w:bookmarkStart w:id="13" w:name="_CRFigureE_1"/>
    <w:commentRangeStart w:id="14"/>
    <w:p w14:paraId="126E7D3F" w14:textId="3A4E7F5C" w:rsidR="001348D1" w:rsidRDefault="00CD0776" w:rsidP="00B95D25">
      <w:pPr>
        <w:pStyle w:val="TF"/>
      </w:pPr>
      <w:r>
        <w:rPr>
          <w:noProof/>
        </w:rPr>
      </w:r>
      <w:r w:rsidR="00CD0776">
        <w:rPr>
          <w:noProof/>
        </w:rPr>
        <w:object w:dxaOrig="7757" w:dyaOrig="6720" w14:anchorId="610AA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.05pt;height:336.6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16759743" r:id="rId12"/>
        </w:object>
      </w:r>
      <w:commentRangeEnd w:id="14"/>
      <w:r w:rsidR="007361B7">
        <w:rPr>
          <w:rStyle w:val="CommentReference"/>
          <w:rFonts w:ascii="Times New Roman" w:eastAsia="Times New Roman" w:hAnsi="Times New Roman" w:cs="Times New Roman"/>
          <w:b w:val="0"/>
        </w:rPr>
        <w:commentReference w:id="14"/>
      </w:r>
    </w:p>
    <w:p w14:paraId="5F3F3CE8" w14:textId="5048C305" w:rsidR="005105A1" w:rsidRDefault="005105A1" w:rsidP="00B95D25">
      <w:pPr>
        <w:pStyle w:val="TF"/>
      </w:pPr>
      <w:r>
        <w:t xml:space="preserve">Figure </w:t>
      </w:r>
      <w:bookmarkEnd w:id="13"/>
      <w:r>
        <w:t>YY.1</w:t>
      </w:r>
      <w:r w:rsidR="00DC6A81">
        <w:t>-1</w:t>
      </w:r>
      <w:r>
        <w:t xml:space="preserve">: </w:t>
      </w:r>
      <w:r w:rsidR="00DC6A81">
        <w:t xml:space="preserve">UPF </w:t>
      </w:r>
      <w:r w:rsidR="00DA5200">
        <w:t xml:space="preserve">signalling </w:t>
      </w:r>
      <w:r w:rsidR="00DC6A81">
        <w:t xml:space="preserve">rate limit using </w:t>
      </w:r>
      <w:r w:rsidR="00DA5200">
        <w:t>SCONE</w:t>
      </w:r>
    </w:p>
    <w:p w14:paraId="21BF45D3" w14:textId="124DD7A6" w:rsidR="00037032" w:rsidRDefault="00037032" w:rsidP="00037032">
      <w:pPr>
        <w:pStyle w:val="B1"/>
      </w:pPr>
      <w:r>
        <w:t>1.</w:t>
      </w:r>
      <w:r>
        <w:tab/>
      </w:r>
      <w:r w:rsidR="00606553">
        <w:t>The a</w:t>
      </w:r>
      <w:r w:rsidR="00A62D58">
        <w:t xml:space="preserve">pplication client has a user-plane connection to the server, via </w:t>
      </w:r>
      <w:r w:rsidR="00606553">
        <w:t xml:space="preserve">a </w:t>
      </w:r>
      <w:r w:rsidR="00A62D58">
        <w:t>PDU session establishment procedure</w:t>
      </w:r>
      <w:r w:rsidR="004B3209">
        <w:t xml:space="preserve"> (</w:t>
      </w:r>
      <w:r w:rsidR="00AA1D86">
        <w:t>see clause 4.3.2</w:t>
      </w:r>
      <w:r w:rsidR="00072301">
        <w:t>)</w:t>
      </w:r>
      <w:r w:rsidR="00A62D58">
        <w:t>.</w:t>
      </w:r>
    </w:p>
    <w:p w14:paraId="1C5029FC" w14:textId="66707285" w:rsidR="00403A61" w:rsidRDefault="00037032" w:rsidP="00037032">
      <w:pPr>
        <w:pStyle w:val="B1"/>
      </w:pPr>
      <w:r>
        <w:lastRenderedPageBreak/>
        <w:t>2.</w:t>
      </w:r>
      <w:r>
        <w:tab/>
      </w:r>
      <w:r w:rsidR="00606553">
        <w:t>The a</w:t>
      </w:r>
      <w:r w:rsidR="00983078">
        <w:t xml:space="preserve">pplication client indicates </w:t>
      </w:r>
      <w:r w:rsidR="00606553">
        <w:t xml:space="preserve">that </w:t>
      </w:r>
      <w:r w:rsidR="00983078">
        <w:t xml:space="preserve">it can support </w:t>
      </w:r>
      <w:r w:rsidR="008561B8">
        <w:t>SCONE</w:t>
      </w:r>
      <w:r w:rsidR="00606553">
        <w:t xml:space="preserve"> by sending the</w:t>
      </w:r>
      <w:r w:rsidR="00F673C0">
        <w:t xml:space="preserve"> </w:t>
      </w:r>
      <w:r w:rsidR="008561B8">
        <w:t>SCONE</w:t>
      </w:r>
      <w:r w:rsidR="00403A61">
        <w:t xml:space="preserve"> supported indicator</w:t>
      </w:r>
      <w:r w:rsidR="00606553">
        <w:t xml:space="preserve"> to the AS</w:t>
      </w:r>
      <w:r w:rsidR="00403A61">
        <w:t xml:space="preserve"> </w:t>
      </w:r>
      <w:r w:rsidR="00C303E8">
        <w:t xml:space="preserve">[xxx] </w:t>
      </w:r>
      <w:r w:rsidR="00403A61">
        <w:t>during QUIC handshake procedure.</w:t>
      </w:r>
    </w:p>
    <w:p w14:paraId="715F73AA" w14:textId="5594A964" w:rsidR="00593611" w:rsidRDefault="00593611" w:rsidP="00037032">
      <w:pPr>
        <w:pStyle w:val="B1"/>
      </w:pPr>
      <w:r>
        <w:t xml:space="preserve">3. </w:t>
      </w:r>
      <w:r>
        <w:tab/>
      </w:r>
      <w:r w:rsidR="00606553">
        <w:t>The a</w:t>
      </w:r>
      <w:r>
        <w:t xml:space="preserve">pplication server </w:t>
      </w:r>
      <w:r w:rsidR="00BB334D" w:rsidRPr="00BB334D">
        <w:t>coalesce</w:t>
      </w:r>
      <w:r w:rsidR="00343C30">
        <w:t>s</w:t>
      </w:r>
      <w:r w:rsidR="00BB334D" w:rsidRPr="00BB334D">
        <w:t xml:space="preserve"> a </w:t>
      </w:r>
      <w:r w:rsidR="008561B8">
        <w:t>SCONE</w:t>
      </w:r>
      <w:r w:rsidR="00BB334D" w:rsidRPr="00BB334D">
        <w:t xml:space="preserve"> packet with ordinary QUIC packets that </w:t>
      </w:r>
      <w:r w:rsidR="00606553">
        <w:t>are sent</w:t>
      </w:r>
      <w:r w:rsidR="00BB334D">
        <w:t xml:space="preserve"> toward the application client.</w:t>
      </w:r>
    </w:p>
    <w:p w14:paraId="77614605" w14:textId="684324FA" w:rsidR="006326E2" w:rsidRDefault="009D4218" w:rsidP="00037032">
      <w:pPr>
        <w:pStyle w:val="B1"/>
      </w:pPr>
      <w:r>
        <w:t>4</w:t>
      </w:r>
      <w:r w:rsidR="00037032">
        <w:t>.</w:t>
      </w:r>
      <w:r w:rsidR="00037032">
        <w:tab/>
      </w:r>
      <w:r w:rsidR="00606553">
        <w:t xml:space="preserve">The </w:t>
      </w:r>
      <w:r>
        <w:t xml:space="preserve">UPF </w:t>
      </w:r>
      <w:r w:rsidR="009B1447">
        <w:t xml:space="preserve">detects </w:t>
      </w:r>
      <w:r w:rsidR="008561B8">
        <w:t>SCONE</w:t>
      </w:r>
      <w:r w:rsidR="009B1447">
        <w:t xml:space="preserve"> packet</w:t>
      </w:r>
      <w:r w:rsidR="00B26A60">
        <w:t xml:space="preserve"> and </w:t>
      </w:r>
      <w:r w:rsidR="007422C2">
        <w:t>update</w:t>
      </w:r>
      <w:r w:rsidR="00C76ECF">
        <w:t>s</w:t>
      </w:r>
      <w:r w:rsidR="007422C2">
        <w:t xml:space="preserve"> the</w:t>
      </w:r>
      <w:r w:rsidR="00B26A60">
        <w:t xml:space="preserve"> rate limit signal</w:t>
      </w:r>
      <w:r w:rsidR="005B5D2E">
        <w:t xml:space="preserve">. </w:t>
      </w:r>
      <w:r w:rsidR="0086576D">
        <w:t xml:space="preserve">  </w:t>
      </w:r>
    </w:p>
    <w:p w14:paraId="42442ED2" w14:textId="6009AA1C" w:rsidR="00037032" w:rsidRDefault="006326E2" w:rsidP="009367F1">
      <w:pPr>
        <w:pStyle w:val="NO"/>
      </w:pPr>
      <w:r>
        <w:t>NOTE:</w:t>
      </w:r>
      <w:r w:rsidR="00606553">
        <w:tab/>
      </w:r>
      <w:r>
        <w:t xml:space="preserve">It is </w:t>
      </w:r>
      <w:r w:rsidR="00772950">
        <w:t xml:space="preserve">up to </w:t>
      </w:r>
      <w:r w:rsidR="00CC5299">
        <w:t>network policy and implementation on</w:t>
      </w:r>
      <w:r w:rsidR="00772950">
        <w:t xml:space="preserve"> how to</w:t>
      </w:r>
      <w:r w:rsidR="005F1983">
        <w:t xml:space="preserve"> </w:t>
      </w:r>
      <w:r w:rsidR="00DD2997">
        <w:t>set the value</w:t>
      </w:r>
      <w:r w:rsidR="000A7044">
        <w:t xml:space="preserve"> of</w:t>
      </w:r>
      <w:r w:rsidR="005A6D3D">
        <w:t xml:space="preserve"> </w:t>
      </w:r>
      <w:r w:rsidR="00E329EA">
        <w:t xml:space="preserve">the </w:t>
      </w:r>
      <w:r w:rsidR="001B7CAA">
        <w:t xml:space="preserve">rate </w:t>
      </w:r>
      <w:r w:rsidR="00536E06">
        <w:t xml:space="preserve">limit </w:t>
      </w:r>
      <w:r w:rsidR="001B7CAA">
        <w:t xml:space="preserve">signal </w:t>
      </w:r>
      <w:r w:rsidR="00E329EA">
        <w:t>in</w:t>
      </w:r>
      <w:r w:rsidR="001B7CAA">
        <w:t xml:space="preserve"> a </w:t>
      </w:r>
      <w:r w:rsidR="00F408D8">
        <w:t>SCONE</w:t>
      </w:r>
      <w:r w:rsidR="001B7CAA">
        <w:t xml:space="preserve"> packet.</w:t>
      </w:r>
    </w:p>
    <w:p w14:paraId="3BACBC3C" w14:textId="16912FA0" w:rsidR="005C3D95" w:rsidRDefault="002C24B1" w:rsidP="003B5977">
      <w:pPr>
        <w:pStyle w:val="B1"/>
      </w:pPr>
      <w:r>
        <w:t>5</w:t>
      </w:r>
      <w:r w:rsidR="00037032">
        <w:t>.</w:t>
      </w:r>
      <w:r w:rsidR="00037032">
        <w:tab/>
      </w:r>
      <w:r w:rsidR="00606553">
        <w:t>The a</w:t>
      </w:r>
      <w:r w:rsidR="00E62D71">
        <w:t>pplication client</w:t>
      </w:r>
      <w:r w:rsidR="003B5977">
        <w:t>, based on internal algorithm</w:t>
      </w:r>
      <w:r w:rsidR="00606553">
        <w:t>(s)</w:t>
      </w:r>
      <w:r w:rsidR="003B5977">
        <w:t xml:space="preserve"> and processing, </w:t>
      </w:r>
      <w:r w:rsidR="00587FAF">
        <w:t xml:space="preserve">may </w:t>
      </w:r>
      <w:r w:rsidR="003B5977">
        <w:t xml:space="preserve">use the rate limit information from the </w:t>
      </w:r>
      <w:r w:rsidR="008561B8">
        <w:t>SCONE</w:t>
      </w:r>
      <w:r w:rsidR="003B5977">
        <w:t xml:space="preserve"> packet for bandwidth management with the application server.</w:t>
      </w:r>
      <w:bookmarkEnd w:id="1"/>
      <w:bookmarkEnd w:id="2"/>
      <w:bookmarkEnd w:id="3"/>
      <w:bookmarkEnd w:id="4"/>
      <w:bookmarkEnd w:id="5"/>
      <w:bookmarkEnd w:id="6"/>
      <w:bookmarkEnd w:id="7"/>
    </w:p>
    <w:p w14:paraId="60C79ABC" w14:textId="77777777" w:rsidR="005C3D95" w:rsidRDefault="005C3D95" w:rsidP="005C3D95">
      <w:pPr>
        <w:rPr>
          <w:rFonts w:ascii="Arial" w:eastAsia="Arial" w:hAnsi="Arial" w:cs="Arial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C3D95" w14:paraId="4FCE424F" w14:textId="77777777">
        <w:tc>
          <w:tcPr>
            <w:tcW w:w="9630" w:type="dxa"/>
          </w:tcPr>
          <w:p w14:paraId="6487FBA8" w14:textId="68ED4153" w:rsidR="005C3D95" w:rsidRDefault="00B77CED">
            <w:pPr>
              <w:jc w:val="center"/>
              <w:rPr>
                <w:rFonts w:ascii="Arial" w:eastAsia="Arial" w:hAnsi="Arial" w:cs="Arial"/>
                <w:sz w:val="28"/>
              </w:rPr>
            </w:pPr>
            <w:r>
              <w:rPr>
                <w:rFonts w:ascii="Arial" w:eastAsia="Arial" w:hAnsi="Arial" w:cs="Arial"/>
                <w:sz w:val="28"/>
              </w:rPr>
              <w:t>Next</w:t>
            </w:r>
            <w:r w:rsidR="005C3D95">
              <w:rPr>
                <w:rFonts w:ascii="Arial" w:eastAsia="Arial" w:hAnsi="Arial" w:cs="Arial"/>
                <w:sz w:val="28"/>
              </w:rPr>
              <w:t xml:space="preserve"> change</w:t>
            </w:r>
          </w:p>
        </w:tc>
      </w:tr>
    </w:tbl>
    <w:p w14:paraId="36D2A837" w14:textId="77777777" w:rsidR="005C3D95" w:rsidRDefault="005C3D95" w:rsidP="005C3D95">
      <w:pPr>
        <w:rPr>
          <w:rFonts w:ascii="Arial" w:eastAsia="Arial" w:hAnsi="Arial" w:cs="Arial"/>
          <w:sz w:val="28"/>
        </w:rPr>
      </w:pPr>
    </w:p>
    <w:p w14:paraId="47BA896C" w14:textId="77777777" w:rsidR="005C3D95" w:rsidRDefault="005C3D95" w:rsidP="00A04FA3">
      <w:pPr>
        <w:pStyle w:val="Standard"/>
      </w:pPr>
    </w:p>
    <w:p w14:paraId="5FE5829B" w14:textId="77777777" w:rsidR="00B77CED" w:rsidRDefault="00B77CED" w:rsidP="00B77CED">
      <w:pPr>
        <w:pStyle w:val="Heading1"/>
      </w:pPr>
      <w:bookmarkStart w:id="15" w:name="_Toc20149624"/>
      <w:bookmarkStart w:id="16" w:name="_Toc27846415"/>
      <w:bookmarkStart w:id="17" w:name="_Toc36187539"/>
      <w:bookmarkStart w:id="18" w:name="_Toc45183443"/>
      <w:bookmarkStart w:id="19" w:name="_Toc47342285"/>
      <w:bookmarkStart w:id="20" w:name="_Toc51768983"/>
      <w:bookmarkStart w:id="21" w:name="_Toc201159466"/>
      <w:r w:rsidRPr="003964A6">
        <w:t>2</w:t>
      </w:r>
      <w:r w:rsidRPr="003964A6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2D066BA" w14:textId="77777777" w:rsidR="00B77CED" w:rsidRPr="006C1D36" w:rsidRDefault="00B77CED" w:rsidP="00B77CED">
      <w:pPr>
        <w:pStyle w:val="Standard"/>
      </w:pPr>
      <w:r>
        <w:t>…</w:t>
      </w:r>
    </w:p>
    <w:p w14:paraId="3C2356EC" w14:textId="77777777" w:rsidR="00AC6CCB" w:rsidRDefault="00AC6CCB" w:rsidP="00AC6CCB">
      <w:pPr>
        <w:keepLines/>
        <w:widowControl/>
        <w:suppressAutoHyphens w:val="0"/>
        <w:overflowPunct w:val="0"/>
        <w:autoSpaceDE w:val="0"/>
        <w:adjustRightInd w:val="0"/>
        <w:spacing w:after="180"/>
        <w:ind w:left="1702" w:hanging="1418"/>
        <w:rPr>
          <w:ins w:id="22" w:author="Curt Wong" w:date="2025-08-06T17:54:00Z" w16du:dateUtc="2025-08-07T00:54:00Z"/>
        </w:rPr>
      </w:pPr>
      <w:ins w:id="23" w:author="Curt Wong" w:date="2025-08-06T17:54:00Z" w16du:dateUtc="2025-08-07T00:54:00Z">
        <w:r w:rsidRPr="006C1D36">
          <w:t>[</w:t>
        </w:r>
        <w:r>
          <w:t>xxx</w:t>
        </w:r>
        <w:r w:rsidRPr="006C1D36">
          <w:t>]</w:t>
        </w:r>
        <w:r w:rsidRPr="006C1D36">
          <w:tab/>
        </w:r>
        <w:r w:rsidRPr="00E10573">
          <w:t>draft-ietf-scone-protocol-0</w:t>
        </w:r>
        <w:r>
          <w:t>2</w:t>
        </w:r>
        <w:r w:rsidRPr="006C1D36">
          <w:t>: "</w:t>
        </w:r>
        <w:r w:rsidRPr="00E10573">
          <w:t xml:space="preserve">Standard Communication with Network Elements (SCONE) </w:t>
        </w:r>
        <w:r w:rsidRPr="00AB2928">
          <w:t>Protocol</w:t>
        </w:r>
        <w:r>
          <w:t>”.</w:t>
        </w:r>
      </w:ins>
    </w:p>
    <w:p w14:paraId="32CA6B16" w14:textId="77777777" w:rsidR="00AC6CCB" w:rsidRPr="00C93A48" w:rsidRDefault="00AC6CCB" w:rsidP="00AC6CCB">
      <w:pPr>
        <w:pStyle w:val="EditorsNote"/>
        <w:rPr>
          <w:ins w:id="24" w:author="Curt Wong" w:date="2025-08-06T17:54:00Z" w16du:dateUtc="2025-08-07T00:54:00Z"/>
        </w:rPr>
      </w:pPr>
      <w:ins w:id="25" w:author="Curt Wong" w:date="2025-08-06T17:54:00Z" w16du:dateUtc="2025-08-07T00:54:00Z">
        <w:r w:rsidRPr="00C93A48">
          <w:t>Editor's note:</w:t>
        </w:r>
        <w:r w:rsidRPr="00C93A48">
          <w:tab/>
          <w:t>The above document cannot be formally referenced until it is published as an RFC.</w:t>
        </w:r>
      </w:ins>
    </w:p>
    <w:p w14:paraId="2F46F470" w14:textId="77777777" w:rsidR="00EE2C8A" w:rsidRDefault="00EE2C8A" w:rsidP="00EE2C8A">
      <w:pPr>
        <w:pStyle w:val="Standard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E2C8A" w14:paraId="64FBDB0B" w14:textId="77777777">
        <w:tc>
          <w:tcPr>
            <w:tcW w:w="9630" w:type="dxa"/>
          </w:tcPr>
          <w:p w14:paraId="501C33CB" w14:textId="77777777" w:rsidR="00EE2C8A" w:rsidRDefault="00EE2C8A">
            <w:pPr>
              <w:jc w:val="center"/>
              <w:rPr>
                <w:rFonts w:ascii="Arial" w:eastAsia="Arial" w:hAnsi="Arial" w:cs="Arial"/>
                <w:sz w:val="28"/>
              </w:rPr>
            </w:pPr>
            <w:r>
              <w:rPr>
                <w:rFonts w:ascii="Arial" w:eastAsia="Arial" w:hAnsi="Arial" w:cs="Arial"/>
                <w:sz w:val="28"/>
              </w:rPr>
              <w:t>End of Change</w:t>
            </w:r>
          </w:p>
        </w:tc>
      </w:tr>
    </w:tbl>
    <w:p w14:paraId="2D0F2F35" w14:textId="77777777" w:rsidR="00EE2C8A" w:rsidRPr="00A04FA3" w:rsidRDefault="00EE2C8A" w:rsidP="00EE2C8A"/>
    <w:p w14:paraId="35F54707" w14:textId="77777777" w:rsidR="009A6EC7" w:rsidRPr="00A04FA3" w:rsidRDefault="009A6EC7" w:rsidP="00A04FA3">
      <w:pPr>
        <w:pStyle w:val="Standard"/>
      </w:pPr>
    </w:p>
    <w:sectPr w:rsidR="009A6EC7" w:rsidRPr="00A04FA3">
      <w:footerReference w:type="default" r:id="rId17"/>
      <w:pgSz w:w="11906" w:h="16838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Curt Wong" w:date="2025-08-05T07:55:00Z" w:initials="CW">
    <w:p w14:paraId="017A2F5C" w14:textId="77777777" w:rsidR="006673DD" w:rsidRDefault="007361B7" w:rsidP="006673DD">
      <w:r>
        <w:rPr>
          <w:rStyle w:val="CommentReference"/>
        </w:rPr>
        <w:annotationRef/>
      </w:r>
      <w:r w:rsidR="006673DD">
        <w:t>Further comments / revisions to this can be expected during online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17A2F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638743" w16cex:dateUtc="2025-08-05T14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7A2F5C" w16cid:durableId="056387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CBD3D" w14:textId="77777777" w:rsidR="00CD4152" w:rsidRDefault="00CD4152">
      <w:r>
        <w:separator/>
      </w:r>
    </w:p>
  </w:endnote>
  <w:endnote w:type="continuationSeparator" w:id="0">
    <w:p w14:paraId="04798926" w14:textId="77777777" w:rsidR="00CD4152" w:rsidRDefault="00CD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9C7E" w14:textId="77777777" w:rsidR="00D141CE" w:rsidRDefault="00A92A88">
    <w:pPr>
      <w:pStyle w:val="Footer"/>
    </w:pPr>
    <w:r>
      <w:rPr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FFB3" w14:textId="77777777" w:rsidR="00CD4152" w:rsidRDefault="00CD4152">
      <w:r>
        <w:rPr>
          <w:color w:val="000000"/>
        </w:rPr>
        <w:separator/>
      </w:r>
    </w:p>
  </w:footnote>
  <w:footnote w:type="continuationSeparator" w:id="0">
    <w:p w14:paraId="0D15AF4A" w14:textId="77777777" w:rsidR="00CD4152" w:rsidRDefault="00CD4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5B8E"/>
    <w:multiLevelType w:val="multilevel"/>
    <w:tmpl w:val="1B18B6AC"/>
    <w:styleLink w:val="WWNum5"/>
    <w:lvl w:ilvl="0">
      <w:numFmt w:val="bullet"/>
      <w:pStyle w:val="List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BD04C21"/>
    <w:multiLevelType w:val="multilevel"/>
    <w:tmpl w:val="8758C3DE"/>
    <w:styleLink w:val="WWNum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3950013"/>
    <w:multiLevelType w:val="multilevel"/>
    <w:tmpl w:val="0C92B55C"/>
    <w:styleLink w:val="WWNum13"/>
    <w:lvl w:ilvl="0">
      <w:start w:val="1"/>
      <w:numFmt w:val="decimal"/>
      <w:pStyle w:val="Numbering5"/>
      <w:lvlText w:val="%1."/>
      <w:lvlJc w:val="left"/>
      <w:pPr>
        <w:ind w:left="149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4C3284D"/>
    <w:multiLevelType w:val="multilevel"/>
    <w:tmpl w:val="847E7F12"/>
    <w:styleLink w:val="WWNum9"/>
    <w:lvl w:ilvl="0">
      <w:numFmt w:val="bullet"/>
      <w:pStyle w:val="Lis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ECF6A3F"/>
    <w:multiLevelType w:val="multilevel"/>
    <w:tmpl w:val="5F466E46"/>
    <w:styleLink w:val="WWNum10"/>
    <w:lvl w:ilvl="0">
      <w:start w:val="1"/>
      <w:numFmt w:val="decimal"/>
      <w:pStyle w:val="Numbering2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2B86BC5"/>
    <w:multiLevelType w:val="multilevel"/>
    <w:tmpl w:val="6204C1E4"/>
    <w:styleLink w:val="WWNum11"/>
    <w:lvl w:ilvl="0">
      <w:start w:val="1"/>
      <w:numFmt w:val="decimal"/>
      <w:pStyle w:val="Numbering3"/>
      <w:lvlText w:val="%1.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30F0B8A"/>
    <w:multiLevelType w:val="multilevel"/>
    <w:tmpl w:val="AEB04A2A"/>
    <w:styleLink w:val="WWNum2"/>
    <w:lvl w:ilvl="0">
      <w:numFmt w:val="bullet"/>
      <w:lvlText w:val=""/>
      <w:lvlJc w:val="left"/>
      <w:pPr>
        <w:ind w:left="567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50124B4"/>
    <w:multiLevelType w:val="multilevel"/>
    <w:tmpl w:val="68B8EA4A"/>
    <w:styleLink w:val="WWNum6"/>
    <w:lvl w:ilvl="0">
      <w:numFmt w:val="bullet"/>
      <w:pStyle w:val="Lis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47E5B62"/>
    <w:multiLevelType w:val="multilevel"/>
    <w:tmpl w:val="F3DAB3AC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A09A3"/>
    <w:multiLevelType w:val="multilevel"/>
    <w:tmpl w:val="EC46D68E"/>
    <w:styleLink w:val="WWNum7"/>
    <w:lvl w:ilvl="0">
      <w:numFmt w:val="bullet"/>
      <w:pStyle w:val="Lis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6193BF3"/>
    <w:multiLevelType w:val="multilevel"/>
    <w:tmpl w:val="19E60DC4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DF513D"/>
    <w:multiLevelType w:val="multilevel"/>
    <w:tmpl w:val="970AD520"/>
    <w:styleLink w:val="WWNum8"/>
    <w:lvl w:ilvl="0">
      <w:numFmt w:val="bullet"/>
      <w:pStyle w:val="Lis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69936CA9"/>
    <w:multiLevelType w:val="multilevel"/>
    <w:tmpl w:val="C3B2F46E"/>
    <w:styleLink w:val="WWNum12"/>
    <w:lvl w:ilvl="0">
      <w:start w:val="1"/>
      <w:numFmt w:val="decimal"/>
      <w:pStyle w:val="Numbering4"/>
      <w:lvlText w:val="%1.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9D56268"/>
    <w:multiLevelType w:val="multilevel"/>
    <w:tmpl w:val="F3383F6E"/>
    <w:styleLink w:val="No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025597334">
    <w:abstractNumId w:val="13"/>
  </w:num>
  <w:num w:numId="2" w16cid:durableId="1756703190">
    <w:abstractNumId w:val="1"/>
  </w:num>
  <w:num w:numId="3" w16cid:durableId="1597791697">
    <w:abstractNumId w:val="6"/>
  </w:num>
  <w:num w:numId="4" w16cid:durableId="801532055">
    <w:abstractNumId w:val="10"/>
  </w:num>
  <w:num w:numId="5" w16cid:durableId="547644772">
    <w:abstractNumId w:val="8"/>
  </w:num>
  <w:num w:numId="6" w16cid:durableId="1231575053">
    <w:abstractNumId w:val="0"/>
  </w:num>
  <w:num w:numId="7" w16cid:durableId="1686589647">
    <w:abstractNumId w:val="7"/>
  </w:num>
  <w:num w:numId="8" w16cid:durableId="1679117906">
    <w:abstractNumId w:val="9"/>
  </w:num>
  <w:num w:numId="9" w16cid:durableId="1694916434">
    <w:abstractNumId w:val="11"/>
  </w:num>
  <w:num w:numId="10" w16cid:durableId="782304203">
    <w:abstractNumId w:val="3"/>
  </w:num>
  <w:num w:numId="11" w16cid:durableId="1951274109">
    <w:abstractNumId w:val="4"/>
  </w:num>
  <w:num w:numId="12" w16cid:durableId="1629822176">
    <w:abstractNumId w:val="5"/>
  </w:num>
  <w:num w:numId="13" w16cid:durableId="1929536395">
    <w:abstractNumId w:val="12"/>
  </w:num>
  <w:num w:numId="14" w16cid:durableId="4503216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rt Wong">
    <w15:presenceInfo w15:providerId="AD" w15:userId="S::curtwong@meta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10B"/>
    <w:rsid w:val="00000177"/>
    <w:rsid w:val="00010153"/>
    <w:rsid w:val="0003091B"/>
    <w:rsid w:val="000310E6"/>
    <w:rsid w:val="00037032"/>
    <w:rsid w:val="00044CC9"/>
    <w:rsid w:val="00054E4F"/>
    <w:rsid w:val="00055314"/>
    <w:rsid w:val="000562D9"/>
    <w:rsid w:val="00056B8F"/>
    <w:rsid w:val="00072301"/>
    <w:rsid w:val="00073E9D"/>
    <w:rsid w:val="0008430C"/>
    <w:rsid w:val="00086983"/>
    <w:rsid w:val="000A2BC3"/>
    <w:rsid w:val="000A3E29"/>
    <w:rsid w:val="000A7044"/>
    <w:rsid w:val="000B3EEA"/>
    <w:rsid w:val="000C3C6F"/>
    <w:rsid w:val="000D6341"/>
    <w:rsid w:val="000F0662"/>
    <w:rsid w:val="000F0E9F"/>
    <w:rsid w:val="000F7351"/>
    <w:rsid w:val="00121998"/>
    <w:rsid w:val="001251BC"/>
    <w:rsid w:val="001266E4"/>
    <w:rsid w:val="001348D1"/>
    <w:rsid w:val="00136FDF"/>
    <w:rsid w:val="00163FD9"/>
    <w:rsid w:val="0016759D"/>
    <w:rsid w:val="00170109"/>
    <w:rsid w:val="0017020A"/>
    <w:rsid w:val="00177192"/>
    <w:rsid w:val="001822CF"/>
    <w:rsid w:val="00183CA3"/>
    <w:rsid w:val="001B7CAA"/>
    <w:rsid w:val="001D0AE3"/>
    <w:rsid w:val="001D733E"/>
    <w:rsid w:val="001E2066"/>
    <w:rsid w:val="002126D8"/>
    <w:rsid w:val="00220006"/>
    <w:rsid w:val="00263D01"/>
    <w:rsid w:val="002924D5"/>
    <w:rsid w:val="002926E3"/>
    <w:rsid w:val="00297DBB"/>
    <w:rsid w:val="002A3538"/>
    <w:rsid w:val="002A529B"/>
    <w:rsid w:val="002A7A40"/>
    <w:rsid w:val="002C24B1"/>
    <w:rsid w:val="002F78E1"/>
    <w:rsid w:val="00321624"/>
    <w:rsid w:val="00323903"/>
    <w:rsid w:val="00342C76"/>
    <w:rsid w:val="00343C30"/>
    <w:rsid w:val="00364497"/>
    <w:rsid w:val="00373E41"/>
    <w:rsid w:val="00376752"/>
    <w:rsid w:val="0037796B"/>
    <w:rsid w:val="00393C50"/>
    <w:rsid w:val="00394AA5"/>
    <w:rsid w:val="003B12B3"/>
    <w:rsid w:val="003B5977"/>
    <w:rsid w:val="003C220B"/>
    <w:rsid w:val="003D00A2"/>
    <w:rsid w:val="003F159B"/>
    <w:rsid w:val="00403A61"/>
    <w:rsid w:val="0045111C"/>
    <w:rsid w:val="00451686"/>
    <w:rsid w:val="004725EE"/>
    <w:rsid w:val="00473069"/>
    <w:rsid w:val="00476E97"/>
    <w:rsid w:val="00485068"/>
    <w:rsid w:val="004B2A97"/>
    <w:rsid w:val="004B3209"/>
    <w:rsid w:val="004C4714"/>
    <w:rsid w:val="004D7DC4"/>
    <w:rsid w:val="004E71F3"/>
    <w:rsid w:val="005105A1"/>
    <w:rsid w:val="0051217B"/>
    <w:rsid w:val="00515DBA"/>
    <w:rsid w:val="00535EA2"/>
    <w:rsid w:val="00536E06"/>
    <w:rsid w:val="00540700"/>
    <w:rsid w:val="00546D36"/>
    <w:rsid w:val="00557F76"/>
    <w:rsid w:val="00562376"/>
    <w:rsid w:val="00571918"/>
    <w:rsid w:val="005732C8"/>
    <w:rsid w:val="00576481"/>
    <w:rsid w:val="00587FAF"/>
    <w:rsid w:val="00593611"/>
    <w:rsid w:val="005A45EB"/>
    <w:rsid w:val="005A662A"/>
    <w:rsid w:val="005A6D3D"/>
    <w:rsid w:val="005B5D2E"/>
    <w:rsid w:val="005C01A4"/>
    <w:rsid w:val="005C3D95"/>
    <w:rsid w:val="005E2FC8"/>
    <w:rsid w:val="005F1983"/>
    <w:rsid w:val="005F6A16"/>
    <w:rsid w:val="00601296"/>
    <w:rsid w:val="00606553"/>
    <w:rsid w:val="00606DDF"/>
    <w:rsid w:val="00607497"/>
    <w:rsid w:val="00614F3F"/>
    <w:rsid w:val="00616900"/>
    <w:rsid w:val="006219A7"/>
    <w:rsid w:val="006311D2"/>
    <w:rsid w:val="006326E2"/>
    <w:rsid w:val="006348CA"/>
    <w:rsid w:val="00640DA5"/>
    <w:rsid w:val="00653350"/>
    <w:rsid w:val="00667368"/>
    <w:rsid w:val="006673DD"/>
    <w:rsid w:val="00681FDA"/>
    <w:rsid w:val="00684AF9"/>
    <w:rsid w:val="0068667C"/>
    <w:rsid w:val="00690BBD"/>
    <w:rsid w:val="00696505"/>
    <w:rsid w:val="006C013E"/>
    <w:rsid w:val="006C1D36"/>
    <w:rsid w:val="006C22C8"/>
    <w:rsid w:val="006E1DCC"/>
    <w:rsid w:val="006E20C8"/>
    <w:rsid w:val="006F335D"/>
    <w:rsid w:val="006F6F57"/>
    <w:rsid w:val="006F762B"/>
    <w:rsid w:val="007031D6"/>
    <w:rsid w:val="00713722"/>
    <w:rsid w:val="00714F6C"/>
    <w:rsid w:val="007361B7"/>
    <w:rsid w:val="007422C2"/>
    <w:rsid w:val="00750C7A"/>
    <w:rsid w:val="00772950"/>
    <w:rsid w:val="00776868"/>
    <w:rsid w:val="007878D1"/>
    <w:rsid w:val="007D6D5E"/>
    <w:rsid w:val="007F4B0E"/>
    <w:rsid w:val="00800000"/>
    <w:rsid w:val="00802BD6"/>
    <w:rsid w:val="00805F87"/>
    <w:rsid w:val="0080614B"/>
    <w:rsid w:val="00831C0B"/>
    <w:rsid w:val="00847917"/>
    <w:rsid w:val="008561B8"/>
    <w:rsid w:val="0086576D"/>
    <w:rsid w:val="00865F2A"/>
    <w:rsid w:val="00874605"/>
    <w:rsid w:val="008906D3"/>
    <w:rsid w:val="0089114D"/>
    <w:rsid w:val="00895DE9"/>
    <w:rsid w:val="008963FF"/>
    <w:rsid w:val="008D10EC"/>
    <w:rsid w:val="008F0B7C"/>
    <w:rsid w:val="008F7AE0"/>
    <w:rsid w:val="0090410B"/>
    <w:rsid w:val="009220C4"/>
    <w:rsid w:val="009367DD"/>
    <w:rsid w:val="009367F1"/>
    <w:rsid w:val="00937F7C"/>
    <w:rsid w:val="00940A94"/>
    <w:rsid w:val="00946527"/>
    <w:rsid w:val="0096378C"/>
    <w:rsid w:val="009751CF"/>
    <w:rsid w:val="009775C3"/>
    <w:rsid w:val="00983078"/>
    <w:rsid w:val="00993CFB"/>
    <w:rsid w:val="009940E5"/>
    <w:rsid w:val="009963A5"/>
    <w:rsid w:val="009A04C6"/>
    <w:rsid w:val="009A0B52"/>
    <w:rsid w:val="009A6400"/>
    <w:rsid w:val="009A6EC7"/>
    <w:rsid w:val="009B1447"/>
    <w:rsid w:val="009B750C"/>
    <w:rsid w:val="009D4218"/>
    <w:rsid w:val="009D421E"/>
    <w:rsid w:val="009F0A62"/>
    <w:rsid w:val="009F6D9F"/>
    <w:rsid w:val="00A04FA3"/>
    <w:rsid w:val="00A07635"/>
    <w:rsid w:val="00A1137F"/>
    <w:rsid w:val="00A14342"/>
    <w:rsid w:val="00A27697"/>
    <w:rsid w:val="00A35708"/>
    <w:rsid w:val="00A36776"/>
    <w:rsid w:val="00A534DD"/>
    <w:rsid w:val="00A62D58"/>
    <w:rsid w:val="00A72BCF"/>
    <w:rsid w:val="00A73E23"/>
    <w:rsid w:val="00A87191"/>
    <w:rsid w:val="00A924C1"/>
    <w:rsid w:val="00A92A88"/>
    <w:rsid w:val="00A93014"/>
    <w:rsid w:val="00AA1D86"/>
    <w:rsid w:val="00AB2928"/>
    <w:rsid w:val="00AC1EB8"/>
    <w:rsid w:val="00AC6CCB"/>
    <w:rsid w:val="00AE1259"/>
    <w:rsid w:val="00B0509C"/>
    <w:rsid w:val="00B05C76"/>
    <w:rsid w:val="00B20242"/>
    <w:rsid w:val="00B255A8"/>
    <w:rsid w:val="00B26A60"/>
    <w:rsid w:val="00B37352"/>
    <w:rsid w:val="00B54027"/>
    <w:rsid w:val="00B55240"/>
    <w:rsid w:val="00B67C35"/>
    <w:rsid w:val="00B70DCB"/>
    <w:rsid w:val="00B724D7"/>
    <w:rsid w:val="00B77CED"/>
    <w:rsid w:val="00B95D25"/>
    <w:rsid w:val="00BA1776"/>
    <w:rsid w:val="00BB334D"/>
    <w:rsid w:val="00BC01CE"/>
    <w:rsid w:val="00BD542D"/>
    <w:rsid w:val="00BE5D3C"/>
    <w:rsid w:val="00C118A4"/>
    <w:rsid w:val="00C1562C"/>
    <w:rsid w:val="00C21189"/>
    <w:rsid w:val="00C303E8"/>
    <w:rsid w:val="00C51696"/>
    <w:rsid w:val="00C62651"/>
    <w:rsid w:val="00C62D15"/>
    <w:rsid w:val="00C76ECF"/>
    <w:rsid w:val="00C81DF4"/>
    <w:rsid w:val="00C855BA"/>
    <w:rsid w:val="00C90298"/>
    <w:rsid w:val="00C93A48"/>
    <w:rsid w:val="00CB1570"/>
    <w:rsid w:val="00CB40C1"/>
    <w:rsid w:val="00CB4F1D"/>
    <w:rsid w:val="00CB566E"/>
    <w:rsid w:val="00CC5299"/>
    <w:rsid w:val="00CC6018"/>
    <w:rsid w:val="00CD0776"/>
    <w:rsid w:val="00CD4152"/>
    <w:rsid w:val="00CF06AA"/>
    <w:rsid w:val="00D141CE"/>
    <w:rsid w:val="00D14BC7"/>
    <w:rsid w:val="00D16A01"/>
    <w:rsid w:val="00D17DB4"/>
    <w:rsid w:val="00D253D1"/>
    <w:rsid w:val="00D50617"/>
    <w:rsid w:val="00D77756"/>
    <w:rsid w:val="00DA1D2E"/>
    <w:rsid w:val="00DA5200"/>
    <w:rsid w:val="00DB6356"/>
    <w:rsid w:val="00DB7BFF"/>
    <w:rsid w:val="00DC6A81"/>
    <w:rsid w:val="00DD2997"/>
    <w:rsid w:val="00DF004A"/>
    <w:rsid w:val="00DF3C94"/>
    <w:rsid w:val="00E03430"/>
    <w:rsid w:val="00E10573"/>
    <w:rsid w:val="00E277F0"/>
    <w:rsid w:val="00E31F32"/>
    <w:rsid w:val="00E329EA"/>
    <w:rsid w:val="00E40FC7"/>
    <w:rsid w:val="00E417C4"/>
    <w:rsid w:val="00E43F2B"/>
    <w:rsid w:val="00E62D71"/>
    <w:rsid w:val="00E71E95"/>
    <w:rsid w:val="00E80050"/>
    <w:rsid w:val="00E83BCB"/>
    <w:rsid w:val="00E97B6F"/>
    <w:rsid w:val="00EA1F10"/>
    <w:rsid w:val="00EA339D"/>
    <w:rsid w:val="00EA5CAB"/>
    <w:rsid w:val="00EA5DE0"/>
    <w:rsid w:val="00EB0082"/>
    <w:rsid w:val="00ED69C5"/>
    <w:rsid w:val="00ED72A5"/>
    <w:rsid w:val="00EE05AA"/>
    <w:rsid w:val="00EE2C8A"/>
    <w:rsid w:val="00F00BD5"/>
    <w:rsid w:val="00F079F7"/>
    <w:rsid w:val="00F157DA"/>
    <w:rsid w:val="00F30D39"/>
    <w:rsid w:val="00F36FF9"/>
    <w:rsid w:val="00F408D8"/>
    <w:rsid w:val="00F5159E"/>
    <w:rsid w:val="00F5462A"/>
    <w:rsid w:val="00F673C0"/>
    <w:rsid w:val="00F8126E"/>
    <w:rsid w:val="00F837A6"/>
    <w:rsid w:val="00F92BF8"/>
    <w:rsid w:val="00FA3BFB"/>
    <w:rsid w:val="00FA3C00"/>
    <w:rsid w:val="00FC683E"/>
    <w:rsid w:val="00FD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219CDC"/>
  <w15:docId w15:val="{622E8C08-DC6B-4BB7-97A0-ECCA42AA7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Standard"/>
    <w:uiPriority w:val="9"/>
    <w:qFormat/>
    <w:pPr>
      <w:keepNext/>
      <w:keepLines/>
      <w:widowControl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eastAsia="Arial" w:hAnsi="Arial" w:cs="Arial"/>
      <w:sz w:val="36"/>
    </w:rPr>
  </w:style>
  <w:style w:type="paragraph" w:styleId="Heading2">
    <w:name w:val="heading 2"/>
    <w:basedOn w:val="Heading1"/>
    <w:next w:val="Standard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Standard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Standard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Standard"/>
    <w:uiPriority w:val="9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Standard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Standard"/>
    <w:pPr>
      <w:outlineLvl w:val="6"/>
    </w:pPr>
  </w:style>
  <w:style w:type="paragraph" w:styleId="Heading8">
    <w:name w:val="heading 8"/>
    <w:basedOn w:val="Heading1"/>
    <w:next w:val="Standard"/>
    <w:pPr>
      <w:ind w:left="0" w:firstLine="0"/>
      <w:outlineLvl w:val="7"/>
    </w:pPr>
  </w:style>
  <w:style w:type="paragraph" w:styleId="Heading9">
    <w:name w:val="heading 9"/>
    <w:basedOn w:val="Heading8"/>
    <w:next w:val="Standar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8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Standard"/>
    <w:pPr>
      <w:ind w:left="360" w:hanging="360"/>
      <w:contextualSpacing/>
    </w:pPr>
  </w:style>
  <w:style w:type="paragraph" w:styleId="Caption">
    <w:name w:val="caption"/>
    <w:basedOn w:val="Standard"/>
    <w:next w:val="Standard"/>
    <w:pPr>
      <w:spacing w:after="200"/>
    </w:pPr>
    <w:rPr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Arial Unicode MS"/>
      <w:sz w:val="24"/>
    </w:rPr>
  </w:style>
  <w:style w:type="paragraph" w:customStyle="1" w:styleId="H6">
    <w:name w:val="H6"/>
    <w:basedOn w:val="Heading5"/>
    <w:next w:val="Standard"/>
    <w:pPr>
      <w:ind w:left="1985" w:hanging="1985"/>
    </w:pPr>
    <w:rPr>
      <w:sz w:val="20"/>
    </w:rPr>
  </w:style>
  <w:style w:type="paragraph" w:customStyle="1" w:styleId="Contents9">
    <w:name w:val="Contents 9"/>
    <w:basedOn w:val="Contents8"/>
    <w:pPr>
      <w:ind w:left="1418" w:hanging="1418"/>
    </w:pPr>
  </w:style>
  <w:style w:type="paragraph" w:customStyle="1" w:styleId="Contents8">
    <w:name w:val="Contents 8"/>
    <w:basedOn w:val="Contents1"/>
    <w:pPr>
      <w:spacing w:before="180" w:after="180"/>
      <w:ind w:left="2693" w:hanging="2693"/>
    </w:pPr>
    <w:rPr>
      <w:b/>
    </w:rPr>
  </w:style>
  <w:style w:type="paragraph" w:customStyle="1" w:styleId="Contents1">
    <w:name w:val="Contents 1"/>
    <w:pPr>
      <w:keepNext/>
      <w:keepLines/>
      <w:tabs>
        <w:tab w:val="right" w:leader="dot" w:pos="10206"/>
      </w:tabs>
      <w:spacing w:before="120"/>
      <w:ind w:left="567" w:right="425" w:hanging="567"/>
    </w:pPr>
    <w:rPr>
      <w:sz w:val="22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HeaderandFooter">
    <w:name w:val="Header and Footer"/>
    <w:basedOn w:val="Standard"/>
  </w:style>
  <w:style w:type="paragraph" w:styleId="Header">
    <w:name w:val="header"/>
    <w:rPr>
      <w:rFonts w:ascii="Arial" w:eastAsia="Arial" w:hAnsi="Arial" w:cs="Arial"/>
      <w:b/>
      <w:sz w:val="18"/>
      <w:lang w:eastAsia="ja-JP"/>
    </w:rPr>
  </w:style>
  <w:style w:type="paragraph" w:customStyle="1" w:styleId="ZD">
    <w:name w:val="ZD"/>
    <w:rPr>
      <w:rFonts w:ascii="Arial" w:eastAsia="Arial" w:hAnsi="Arial" w:cs="Arial"/>
      <w:sz w:val="32"/>
    </w:rPr>
  </w:style>
  <w:style w:type="paragraph" w:customStyle="1" w:styleId="Contents5">
    <w:name w:val="Contents 5"/>
    <w:basedOn w:val="Contents4"/>
    <w:pPr>
      <w:ind w:left="1701" w:hanging="1701"/>
    </w:pPr>
  </w:style>
  <w:style w:type="paragraph" w:customStyle="1" w:styleId="Contents4">
    <w:name w:val="Contents 4"/>
    <w:basedOn w:val="Contents3"/>
    <w:pPr>
      <w:ind w:left="1418" w:hanging="1418"/>
    </w:pPr>
  </w:style>
  <w:style w:type="paragraph" w:customStyle="1" w:styleId="Contents3">
    <w:name w:val="Contents 3"/>
    <w:basedOn w:val="Contents2"/>
    <w:pPr>
      <w:ind w:left="1134" w:hanging="1134"/>
    </w:pPr>
  </w:style>
  <w:style w:type="paragraph" w:customStyle="1" w:styleId="Contents2">
    <w:name w:val="Contents 2"/>
    <w:basedOn w:val="Contents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Standard"/>
  </w:style>
  <w:style w:type="paragraph" w:customStyle="1" w:styleId="NF">
    <w:name w:val="NF"/>
    <w:basedOn w:val="NO"/>
    <w:pPr>
      <w:keepNext/>
      <w:spacing w:after="0"/>
    </w:pPr>
    <w:rPr>
      <w:rFonts w:ascii="Arial" w:eastAsia="Arial" w:hAnsi="Arial" w:cs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widowControl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Courier New" w:hAnsi="Courier New" w:cs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eastAsia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/>
      <w:spacing w:line="180" w:lineRule="exact"/>
    </w:pPr>
    <w:rPr>
      <w:rFonts w:ascii="Courier New" w:eastAsia="Courier New" w:hAnsi="Courier New" w:cs="Courier New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pPr>
      <w:spacing w:after="140"/>
      <w:ind w:left="568" w:hanging="284"/>
      <w:contextualSpacing w:val="0"/>
    </w:pPr>
  </w:style>
  <w:style w:type="paragraph" w:customStyle="1" w:styleId="Contents6">
    <w:name w:val="Contents 6"/>
    <w:basedOn w:val="Contents5"/>
    <w:next w:val="Standard"/>
    <w:pPr>
      <w:ind w:left="1985" w:hanging="1985"/>
    </w:pPr>
  </w:style>
  <w:style w:type="paragraph" w:customStyle="1" w:styleId="Contents7">
    <w:name w:val="Contents 7"/>
    <w:basedOn w:val="Contents6"/>
    <w:next w:val="Standard"/>
    <w:pPr>
      <w:ind w:left="2268" w:hanging="2268"/>
    </w:pPr>
  </w:style>
  <w:style w:type="paragraph" w:customStyle="1" w:styleId="EditorsNote">
    <w:name w:val="Editor's Note"/>
    <w:basedOn w:val="NO"/>
    <w:pPr>
      <w:ind w:left="1559" w:hanging="1276"/>
    </w:pPr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eastAsia="Arial" w:hAnsi="Arial" w:cs="Arial"/>
      <w:b/>
    </w:rPr>
  </w:style>
  <w:style w:type="paragraph" w:customStyle="1" w:styleId="ZA">
    <w:name w:val="ZA"/>
    <w:pPr>
      <w:pBdr>
        <w:bottom w:val="single" w:sz="12" w:space="1" w:color="000000"/>
      </w:pBdr>
      <w:jc w:val="right"/>
    </w:pPr>
    <w:rPr>
      <w:rFonts w:ascii="Arial" w:eastAsia="Arial" w:hAnsi="Arial" w:cs="Arial"/>
      <w:sz w:val="40"/>
    </w:rPr>
  </w:style>
  <w:style w:type="paragraph" w:customStyle="1" w:styleId="ZB">
    <w:name w:val="ZB"/>
    <w:pPr>
      <w:ind w:right="28"/>
      <w:jc w:val="right"/>
    </w:pPr>
    <w:rPr>
      <w:rFonts w:ascii="Arial" w:eastAsia="Arial" w:hAnsi="Arial" w:cs="Arial"/>
      <w:i/>
    </w:rPr>
  </w:style>
  <w:style w:type="paragraph" w:customStyle="1" w:styleId="ZT">
    <w:name w:val="ZT"/>
    <w:pPr>
      <w:spacing w:line="240" w:lineRule="atLeast"/>
      <w:jc w:val="right"/>
    </w:pPr>
    <w:rPr>
      <w:rFonts w:ascii="Arial" w:eastAsia="Arial" w:hAnsi="Arial" w:cs="Arial"/>
      <w:b/>
      <w:sz w:val="34"/>
    </w:rPr>
  </w:style>
  <w:style w:type="paragraph" w:customStyle="1" w:styleId="ZU">
    <w:name w:val="ZU"/>
    <w:pPr>
      <w:pBdr>
        <w:top w:val="single" w:sz="12" w:space="1" w:color="000000"/>
      </w:pBdr>
      <w:jc w:val="right"/>
    </w:pPr>
    <w:rPr>
      <w:rFonts w:ascii="Arial" w:eastAsia="Arial" w:hAnsi="Arial" w:cs="Arial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rPr>
      <w:rFonts w:ascii="Arial" w:eastAsia="Arial" w:hAnsi="Arial" w:cs="Arial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jc w:val="right"/>
    </w:pPr>
    <w:rPr>
      <w:rFonts w:ascii="Arial" w:eastAsia="Arial" w:hAnsi="Arial" w:cs="Arial"/>
    </w:rPr>
  </w:style>
  <w:style w:type="paragraph" w:customStyle="1" w:styleId="B2">
    <w:name w:val="B2"/>
    <w:basedOn w:val="List2WW"/>
    <w:pPr>
      <w:spacing w:after="0"/>
      <w:ind w:left="851" w:hanging="284"/>
      <w:contextualSpacing w:val="0"/>
    </w:pPr>
  </w:style>
  <w:style w:type="paragraph" w:customStyle="1" w:styleId="B3">
    <w:name w:val="B3"/>
    <w:basedOn w:val="List3WW"/>
    <w:pPr>
      <w:spacing w:after="0"/>
      <w:ind w:left="1135" w:hanging="284"/>
      <w:contextualSpacing w:val="0"/>
    </w:pPr>
  </w:style>
  <w:style w:type="paragraph" w:customStyle="1" w:styleId="B4">
    <w:name w:val="B4"/>
    <w:basedOn w:val="List4WW"/>
    <w:pPr>
      <w:spacing w:after="0"/>
      <w:ind w:left="1418" w:hanging="284"/>
      <w:contextualSpacing w:val="0"/>
    </w:pPr>
  </w:style>
  <w:style w:type="paragraph" w:customStyle="1" w:styleId="B5">
    <w:name w:val="B5"/>
    <w:basedOn w:val="List5WW"/>
    <w:pPr>
      <w:spacing w:after="0"/>
      <w:ind w:left="1702" w:hanging="284"/>
      <w:contextualSpacing w:val="0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BalloonText">
    <w:name w:val="Balloon Text"/>
    <w:basedOn w:val="Standard"/>
    <w:pPr>
      <w:spacing w:after="0"/>
    </w:pPr>
    <w:rPr>
      <w:rFonts w:ascii="Segoe UI" w:eastAsia="Segoe UI" w:hAnsi="Segoe UI" w:cs="Segoe UI"/>
      <w:sz w:val="18"/>
      <w:szCs w:val="18"/>
    </w:rPr>
  </w:style>
  <w:style w:type="paragraph" w:styleId="ListParagraph">
    <w:name w:val="List Paragraph"/>
    <w:basedOn w:val="Standard"/>
    <w:pPr>
      <w:ind w:left="720"/>
      <w:contextualSpacing/>
    </w:pPr>
  </w:style>
  <w:style w:type="paragraph" w:styleId="Revision">
    <w:name w:val="Revision"/>
    <w:pPr>
      <w:widowControl/>
    </w:pPr>
    <w:rPr>
      <w:lang w:eastAsia="en-US"/>
    </w:rPr>
  </w:style>
  <w:style w:type="paragraph" w:styleId="NormalWeb">
    <w:name w:val="Normal (Web)"/>
    <w:basedOn w:val="Standard"/>
    <w:pPr>
      <w:spacing w:before="100" w:after="100"/>
    </w:pPr>
    <w:rPr>
      <w:sz w:val="24"/>
      <w:szCs w:val="24"/>
      <w:lang w:eastAsia="zh-CN"/>
    </w:rPr>
  </w:style>
  <w:style w:type="paragraph" w:customStyle="1" w:styleId="Numbering1">
    <w:name w:val="Numbering 1"/>
    <w:basedOn w:val="List"/>
    <w:pPr>
      <w:spacing w:after="140"/>
      <w:ind w:left="568" w:hanging="284"/>
      <w:contextualSpacing w:val="0"/>
    </w:pPr>
  </w:style>
  <w:style w:type="paragraph" w:customStyle="1" w:styleId="Footnote">
    <w:name w:val="Footnote"/>
    <w:basedOn w:val="Standard"/>
    <w:pPr>
      <w:keepLines/>
      <w:spacing w:after="0"/>
      <w:ind w:left="454" w:hanging="454"/>
    </w:pPr>
    <w:rPr>
      <w:rFonts w:eastAsia="Malgun Gothic"/>
      <w:sz w:val="16"/>
    </w:rPr>
  </w:style>
  <w:style w:type="paragraph" w:customStyle="1" w:styleId="Marginalia">
    <w:name w:val="Marginalia"/>
    <w:basedOn w:val="Standard"/>
  </w:style>
  <w:style w:type="paragraph" w:styleId="CommentSubject">
    <w:name w:val="annotation subject"/>
    <w:basedOn w:val="Standard"/>
    <w:next w:val="Standard"/>
    <w:rPr>
      <w:b/>
      <w:bCs/>
    </w:rPr>
  </w:style>
  <w:style w:type="paragraph" w:customStyle="1" w:styleId="List2WW">
    <w:name w:val="List 2 (WW)"/>
    <w:basedOn w:val="Standard"/>
    <w:pPr>
      <w:ind w:left="566" w:hanging="283"/>
      <w:contextualSpacing/>
    </w:pPr>
  </w:style>
  <w:style w:type="paragraph" w:styleId="Bibliography">
    <w:name w:val="Bibliography"/>
    <w:basedOn w:val="Standard"/>
    <w:next w:val="Standard"/>
  </w:style>
  <w:style w:type="paragraph" w:styleId="BlockText">
    <w:name w:val="Block Text"/>
    <w:basedOn w:val="Standar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F" w:hAnsi="Calibri" w:cs="F"/>
      <w:i/>
      <w:iCs/>
      <w:color w:val="4472C4"/>
    </w:rPr>
  </w:style>
  <w:style w:type="paragraph" w:styleId="BodyText2">
    <w:name w:val="Body Text 2"/>
    <w:basedOn w:val="Standard"/>
    <w:pPr>
      <w:spacing w:after="120" w:line="480" w:lineRule="auto"/>
    </w:pPr>
  </w:style>
  <w:style w:type="paragraph" w:styleId="BodyText3">
    <w:name w:val="Body Text 3"/>
    <w:basedOn w:val="Standard"/>
    <w:pPr>
      <w:spacing w:after="120"/>
    </w:pPr>
    <w:rPr>
      <w:sz w:val="16"/>
      <w:szCs w:val="16"/>
    </w:rPr>
  </w:style>
  <w:style w:type="paragraph" w:customStyle="1" w:styleId="Firstlineindent">
    <w:name w:val="First line indent"/>
    <w:basedOn w:val="Textbody"/>
    <w:pPr>
      <w:spacing w:after="180"/>
      <w:ind w:firstLine="36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BodyTextFirstIndent2">
    <w:name w:val="Body Text First Indent 2"/>
    <w:basedOn w:val="Textbodyindent"/>
    <w:pPr>
      <w:spacing w:after="180"/>
      <w:ind w:left="360" w:firstLine="360"/>
    </w:pPr>
  </w:style>
  <w:style w:type="paragraph" w:styleId="BodyTextIndent2">
    <w:name w:val="Body Text Indent 2"/>
    <w:basedOn w:val="Standard"/>
    <w:pPr>
      <w:spacing w:after="120" w:line="480" w:lineRule="auto"/>
      <w:ind w:left="283"/>
    </w:pPr>
  </w:style>
  <w:style w:type="paragraph" w:styleId="BodyTextIndent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Appendix">
    <w:name w:val="Appendix"/>
    <w:basedOn w:val="Standard"/>
    <w:pPr>
      <w:spacing w:after="0"/>
      <w:ind w:left="4252"/>
    </w:pPr>
  </w:style>
  <w:style w:type="paragraph" w:styleId="Date">
    <w:name w:val="Date"/>
    <w:basedOn w:val="Standard"/>
    <w:next w:val="Standard"/>
  </w:style>
  <w:style w:type="paragraph" w:styleId="DocumentMap">
    <w:name w:val="Document Map"/>
    <w:basedOn w:val="Standard"/>
    <w:pPr>
      <w:spacing w:after="0"/>
    </w:pPr>
    <w:rPr>
      <w:rFonts w:ascii="Segoe UI" w:eastAsia="Segoe UI" w:hAnsi="Segoe UI" w:cs="Segoe UI"/>
      <w:sz w:val="16"/>
      <w:szCs w:val="16"/>
    </w:rPr>
  </w:style>
  <w:style w:type="paragraph" w:styleId="E-mailSignature">
    <w:name w:val="E-mail Signature"/>
    <w:basedOn w:val="Standard"/>
    <w:pPr>
      <w:spacing w:after="0"/>
    </w:pPr>
  </w:style>
  <w:style w:type="paragraph" w:customStyle="1" w:styleId="Endnote">
    <w:name w:val="Endnote"/>
    <w:basedOn w:val="Standard"/>
    <w:pPr>
      <w:spacing w:after="0"/>
    </w:pPr>
  </w:style>
  <w:style w:type="paragraph" w:customStyle="1" w:styleId="Addressee">
    <w:name w:val="Addressee"/>
    <w:basedOn w:val="Standard"/>
    <w:pPr>
      <w:spacing w:after="0"/>
      <w:ind w:left="2880"/>
    </w:pPr>
    <w:rPr>
      <w:rFonts w:ascii="Calibri Light" w:eastAsia="F" w:hAnsi="Calibri Light" w:cs="F"/>
      <w:sz w:val="24"/>
      <w:szCs w:val="24"/>
    </w:rPr>
  </w:style>
  <w:style w:type="paragraph" w:customStyle="1" w:styleId="Sender">
    <w:name w:val="Sender"/>
    <w:basedOn w:val="Standard"/>
    <w:pPr>
      <w:spacing w:after="0"/>
    </w:pPr>
    <w:rPr>
      <w:rFonts w:ascii="Calibri Light" w:eastAsia="F" w:hAnsi="Calibri Light" w:cs="F"/>
    </w:rPr>
  </w:style>
  <w:style w:type="paragraph" w:styleId="HTMLAddress">
    <w:name w:val="HTML Address"/>
    <w:basedOn w:val="Standard"/>
    <w:pPr>
      <w:spacing w:after="0"/>
    </w:pPr>
    <w:rPr>
      <w:i/>
      <w:iCs/>
    </w:rPr>
  </w:style>
  <w:style w:type="paragraph" w:styleId="HTMLPreformatted">
    <w:name w:val="HTML Preformatted"/>
    <w:basedOn w:val="Standard"/>
    <w:pPr>
      <w:spacing w:after="0"/>
    </w:pPr>
    <w:rPr>
      <w:rFonts w:ascii="Consolas" w:eastAsia="Consolas" w:hAnsi="Consolas" w:cs="Consolas"/>
    </w:rPr>
  </w:style>
  <w:style w:type="paragraph" w:styleId="Index1">
    <w:name w:val="index 1"/>
    <w:basedOn w:val="Standard"/>
    <w:next w:val="Standard"/>
    <w:pPr>
      <w:spacing w:after="0"/>
      <w:ind w:left="200" w:hanging="200"/>
    </w:pPr>
  </w:style>
  <w:style w:type="paragraph" w:styleId="Index2">
    <w:name w:val="index 2"/>
    <w:basedOn w:val="Standard"/>
    <w:next w:val="Standard"/>
    <w:pPr>
      <w:spacing w:after="0"/>
      <w:ind w:left="400" w:hanging="200"/>
    </w:pPr>
  </w:style>
  <w:style w:type="paragraph" w:styleId="Index3">
    <w:name w:val="index 3"/>
    <w:basedOn w:val="Standard"/>
    <w:next w:val="Standard"/>
    <w:pPr>
      <w:spacing w:after="0"/>
      <w:ind w:left="600" w:hanging="200"/>
    </w:pPr>
  </w:style>
  <w:style w:type="paragraph" w:styleId="Index4">
    <w:name w:val="index 4"/>
    <w:basedOn w:val="Standard"/>
    <w:next w:val="Standard"/>
    <w:pPr>
      <w:spacing w:after="0"/>
      <w:ind w:left="800" w:hanging="200"/>
    </w:pPr>
  </w:style>
  <w:style w:type="paragraph" w:styleId="Index5">
    <w:name w:val="index 5"/>
    <w:basedOn w:val="Standard"/>
    <w:next w:val="Standard"/>
    <w:pPr>
      <w:spacing w:after="0"/>
      <w:ind w:left="1000" w:hanging="200"/>
    </w:pPr>
  </w:style>
  <w:style w:type="paragraph" w:styleId="Index6">
    <w:name w:val="index 6"/>
    <w:basedOn w:val="Standard"/>
    <w:next w:val="Standard"/>
    <w:pPr>
      <w:spacing w:after="0"/>
      <w:ind w:left="1200" w:hanging="200"/>
    </w:pPr>
  </w:style>
  <w:style w:type="paragraph" w:styleId="Index7">
    <w:name w:val="index 7"/>
    <w:basedOn w:val="Standard"/>
    <w:next w:val="Standard"/>
    <w:pPr>
      <w:spacing w:after="0"/>
      <w:ind w:left="1400" w:hanging="200"/>
    </w:pPr>
  </w:style>
  <w:style w:type="paragraph" w:styleId="Index8">
    <w:name w:val="index 8"/>
    <w:basedOn w:val="Standard"/>
    <w:next w:val="Standard"/>
    <w:pPr>
      <w:spacing w:after="0"/>
      <w:ind w:left="1600" w:hanging="200"/>
    </w:pPr>
  </w:style>
  <w:style w:type="paragraph" w:styleId="Index9">
    <w:name w:val="index 9"/>
    <w:basedOn w:val="Standard"/>
    <w:next w:val="Standard"/>
    <w:pPr>
      <w:spacing w:after="0"/>
      <w:ind w:left="1800" w:hanging="200"/>
    </w:pPr>
  </w:style>
  <w:style w:type="paragraph" w:styleId="IndexHeading">
    <w:name w:val="index heading"/>
    <w:basedOn w:val="Standard"/>
    <w:next w:val="Index1"/>
    <w:rPr>
      <w:rFonts w:ascii="Calibri Light" w:eastAsia="F" w:hAnsi="Calibri Light" w:cs="F"/>
      <w:b/>
      <w:bCs/>
    </w:rPr>
  </w:style>
  <w:style w:type="paragraph" w:styleId="IntenseQuote">
    <w:name w:val="Intense Quote"/>
    <w:basedOn w:val="Standard"/>
    <w:next w:val="Standar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List3WW">
    <w:name w:val="List 3 (WW)"/>
    <w:basedOn w:val="Standard"/>
    <w:pPr>
      <w:ind w:left="849" w:hanging="283"/>
      <w:contextualSpacing/>
    </w:pPr>
  </w:style>
  <w:style w:type="paragraph" w:customStyle="1" w:styleId="List4WW">
    <w:name w:val="List 4 (WW)"/>
    <w:basedOn w:val="Standard"/>
    <w:pPr>
      <w:ind w:left="1132" w:hanging="283"/>
      <w:contextualSpacing/>
    </w:pPr>
  </w:style>
  <w:style w:type="paragraph" w:customStyle="1" w:styleId="List5WW">
    <w:name w:val="List 5 (WW)"/>
    <w:basedOn w:val="Standard"/>
    <w:pPr>
      <w:ind w:left="1415" w:hanging="283"/>
      <w:contextualSpacing/>
    </w:pPr>
  </w:style>
  <w:style w:type="paragraph" w:customStyle="1" w:styleId="List1">
    <w:name w:val="List 1"/>
    <w:basedOn w:val="Standard"/>
    <w:pPr>
      <w:numPr>
        <w:numId w:val="6"/>
      </w:numPr>
      <w:contextualSpacing/>
    </w:pPr>
  </w:style>
  <w:style w:type="paragraph" w:styleId="List2">
    <w:name w:val="List 2"/>
    <w:basedOn w:val="Standard"/>
    <w:pPr>
      <w:numPr>
        <w:numId w:val="7"/>
      </w:numPr>
      <w:contextualSpacing/>
    </w:pPr>
  </w:style>
  <w:style w:type="paragraph" w:styleId="List3">
    <w:name w:val="List 3"/>
    <w:basedOn w:val="Standard"/>
    <w:pPr>
      <w:numPr>
        <w:numId w:val="8"/>
      </w:numPr>
      <w:contextualSpacing/>
    </w:pPr>
  </w:style>
  <w:style w:type="paragraph" w:styleId="List4">
    <w:name w:val="List 4"/>
    <w:basedOn w:val="Standard"/>
    <w:pPr>
      <w:numPr>
        <w:numId w:val="9"/>
      </w:numPr>
      <w:contextualSpacing/>
    </w:pPr>
  </w:style>
  <w:style w:type="paragraph" w:styleId="List5">
    <w:name w:val="List 5"/>
    <w:basedOn w:val="Standard"/>
    <w:pPr>
      <w:numPr>
        <w:numId w:val="10"/>
      </w:numPr>
      <w:contextualSpacing/>
    </w:pPr>
  </w:style>
  <w:style w:type="paragraph" w:customStyle="1" w:styleId="List1Cont">
    <w:name w:val="List 1 Cont."/>
    <w:basedOn w:val="Standard"/>
    <w:pPr>
      <w:spacing w:after="120"/>
      <w:ind w:left="283"/>
      <w:contextualSpacing/>
    </w:pPr>
  </w:style>
  <w:style w:type="paragraph" w:customStyle="1" w:styleId="List2Cont">
    <w:name w:val="List 2 Cont."/>
    <w:basedOn w:val="Standard"/>
    <w:pPr>
      <w:spacing w:after="120"/>
      <w:ind w:left="566"/>
      <w:contextualSpacing/>
    </w:pPr>
  </w:style>
  <w:style w:type="paragraph" w:customStyle="1" w:styleId="List3Cont">
    <w:name w:val="List 3 Cont."/>
    <w:basedOn w:val="Standard"/>
    <w:pPr>
      <w:spacing w:after="120"/>
      <w:ind w:left="849"/>
      <w:contextualSpacing/>
    </w:pPr>
  </w:style>
  <w:style w:type="paragraph" w:customStyle="1" w:styleId="List4Cont">
    <w:name w:val="List 4 Cont."/>
    <w:basedOn w:val="Standard"/>
    <w:pPr>
      <w:spacing w:after="120"/>
      <w:ind w:left="1132"/>
      <w:contextualSpacing/>
    </w:pPr>
  </w:style>
  <w:style w:type="paragraph" w:customStyle="1" w:styleId="List5Cont">
    <w:name w:val="List 5 Cont."/>
    <w:basedOn w:val="Standard"/>
    <w:pPr>
      <w:spacing w:after="120"/>
      <w:ind w:left="1415"/>
      <w:contextualSpacing/>
    </w:pPr>
  </w:style>
  <w:style w:type="paragraph" w:customStyle="1" w:styleId="Numbering2">
    <w:name w:val="Numbering 2"/>
    <w:basedOn w:val="Standard"/>
    <w:pPr>
      <w:numPr>
        <w:numId w:val="11"/>
      </w:numPr>
      <w:contextualSpacing/>
    </w:pPr>
  </w:style>
  <w:style w:type="paragraph" w:customStyle="1" w:styleId="Numbering3">
    <w:name w:val="Numbering 3"/>
    <w:basedOn w:val="Standard"/>
    <w:pPr>
      <w:numPr>
        <w:numId w:val="12"/>
      </w:numPr>
      <w:contextualSpacing/>
    </w:pPr>
  </w:style>
  <w:style w:type="paragraph" w:customStyle="1" w:styleId="Numbering4">
    <w:name w:val="Numbering 4"/>
    <w:basedOn w:val="Standard"/>
    <w:pPr>
      <w:numPr>
        <w:numId w:val="13"/>
      </w:numPr>
      <w:contextualSpacing/>
    </w:pPr>
  </w:style>
  <w:style w:type="paragraph" w:customStyle="1" w:styleId="Numbering5">
    <w:name w:val="Numbering 5"/>
    <w:basedOn w:val="Standard"/>
    <w:pPr>
      <w:numPr>
        <w:numId w:val="14"/>
      </w:numPr>
      <w:contextualSpacing/>
    </w:pPr>
  </w:style>
  <w:style w:type="paragraph" w:styleId="MacroText">
    <w:name w:val="macro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nsolas" w:hAnsi="Consolas" w:cs="Consolas"/>
      <w:lang w:eastAsia="en-US"/>
    </w:rPr>
  </w:style>
  <w:style w:type="paragraph" w:styleId="MessageHeader">
    <w:name w:val="Message Header"/>
    <w:basedOn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spacing w:after="0"/>
      <w:ind w:left="1134" w:hanging="1134"/>
    </w:pPr>
    <w:rPr>
      <w:rFonts w:ascii="Calibri Light" w:eastAsia="F" w:hAnsi="Calibri Light" w:cs="F"/>
      <w:sz w:val="24"/>
      <w:szCs w:val="24"/>
    </w:rPr>
  </w:style>
  <w:style w:type="paragraph" w:styleId="NoSpacing">
    <w:name w:val="No Spacing"/>
    <w:pPr>
      <w:widowControl/>
    </w:pPr>
    <w:rPr>
      <w:lang w:eastAsia="en-US"/>
    </w:rPr>
  </w:style>
  <w:style w:type="paragraph" w:styleId="NormalIndent">
    <w:name w:val="Normal Indent"/>
    <w:basedOn w:val="Standard"/>
    <w:pPr>
      <w:ind w:left="720"/>
    </w:pPr>
  </w:style>
  <w:style w:type="paragraph" w:styleId="NoteHeading">
    <w:name w:val="Note Heading"/>
    <w:basedOn w:val="Standard"/>
    <w:next w:val="Standard"/>
    <w:pPr>
      <w:spacing w:after="0"/>
    </w:pPr>
  </w:style>
  <w:style w:type="paragraph" w:styleId="PlainText">
    <w:name w:val="Plain Text"/>
    <w:basedOn w:val="Standard"/>
    <w:pPr>
      <w:spacing w:after="0"/>
    </w:pPr>
    <w:rPr>
      <w:rFonts w:ascii="Consolas" w:eastAsia="Consolas" w:hAnsi="Consolas" w:cs="Consolas"/>
      <w:sz w:val="21"/>
      <w:szCs w:val="21"/>
    </w:rPr>
  </w:style>
  <w:style w:type="paragraph" w:styleId="Quote">
    <w:name w:val="Quote"/>
    <w:basedOn w:val="Standard"/>
    <w:next w:val="Standard"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Standard"/>
    <w:next w:val="Standard"/>
  </w:style>
  <w:style w:type="paragraph" w:styleId="Signature">
    <w:name w:val="Signature"/>
    <w:basedOn w:val="Standard"/>
    <w:pPr>
      <w:spacing w:after="0"/>
      <w:ind w:left="4252"/>
    </w:pPr>
  </w:style>
  <w:style w:type="paragraph" w:styleId="Subtitle">
    <w:name w:val="Subtitle"/>
    <w:basedOn w:val="Standard"/>
    <w:next w:val="Standard"/>
    <w:uiPriority w:val="11"/>
    <w:qFormat/>
    <w:pPr>
      <w:spacing w:after="160"/>
    </w:pPr>
    <w:rPr>
      <w:rFonts w:ascii="Calibri" w:eastAsia="F" w:hAnsi="Calibri" w:cs="F"/>
      <w:color w:val="5A5A5A"/>
      <w:spacing w:val="15"/>
      <w:sz w:val="22"/>
      <w:szCs w:val="22"/>
    </w:rPr>
  </w:style>
  <w:style w:type="paragraph" w:customStyle="1" w:styleId="BibliographyHeading">
    <w:name w:val="Bibliography Heading"/>
    <w:basedOn w:val="Standard"/>
    <w:next w:val="Standard"/>
    <w:pPr>
      <w:spacing w:after="0"/>
      <w:ind w:left="200" w:hanging="200"/>
    </w:pPr>
  </w:style>
  <w:style w:type="paragraph" w:customStyle="1" w:styleId="FigureIndex1">
    <w:name w:val="Figure Index 1"/>
    <w:basedOn w:val="Standard"/>
    <w:next w:val="Standard"/>
    <w:pPr>
      <w:spacing w:after="0"/>
    </w:pPr>
  </w:style>
  <w:style w:type="paragraph" w:styleId="Title">
    <w:name w:val="Title"/>
    <w:basedOn w:val="Standard"/>
    <w:next w:val="Standard"/>
    <w:uiPriority w:val="10"/>
    <w:qFormat/>
    <w:pPr>
      <w:spacing w:after="0"/>
      <w:contextualSpacing/>
    </w:pPr>
    <w:rPr>
      <w:rFonts w:ascii="Calibri Light" w:eastAsia="F" w:hAnsi="Calibri Light" w:cs="F"/>
      <w:spacing w:val="-10"/>
      <w:kern w:val="3"/>
      <w:sz w:val="56"/>
      <w:szCs w:val="56"/>
    </w:rPr>
  </w:style>
  <w:style w:type="paragraph" w:styleId="TOAHeading">
    <w:name w:val="toa heading"/>
    <w:basedOn w:val="Standard"/>
    <w:next w:val="Standard"/>
    <w:pPr>
      <w:spacing w:before="120"/>
    </w:pPr>
    <w:rPr>
      <w:rFonts w:ascii="Calibri Light" w:eastAsia="F" w:hAnsi="Calibri Light" w:cs="F"/>
      <w:b/>
      <w:bCs/>
      <w:sz w:val="24"/>
      <w:szCs w:val="24"/>
    </w:rPr>
  </w:style>
  <w:style w:type="paragraph" w:customStyle="1" w:styleId="ContentsHeading">
    <w:name w:val="Contents Heading"/>
    <w:basedOn w:val="Heading1"/>
    <w:next w:val="Standard"/>
    <w:pPr>
      <w:pBdr>
        <w:top w:val="none" w:sz="0" w:space="0" w:color="auto"/>
      </w:pBdr>
      <w:spacing w:after="0"/>
      <w:ind w:left="0" w:firstLine="0"/>
    </w:pPr>
    <w:rPr>
      <w:rFonts w:ascii="Calibri Light" w:eastAsia="F" w:hAnsi="Calibri Light" w:cs="F"/>
      <w:color w:val="2F5496"/>
      <w:sz w:val="32"/>
      <w:szCs w:val="32"/>
    </w:rPr>
  </w:style>
  <w:style w:type="paragraph" w:customStyle="1" w:styleId="Framecontents">
    <w:name w:val="Frame contents"/>
    <w:basedOn w:val="Standard"/>
  </w:style>
  <w:style w:type="character" w:customStyle="1" w:styleId="ZGSM">
    <w:name w:val="ZGSM"/>
  </w:style>
  <w:style w:type="character" w:customStyle="1" w:styleId="BalloonTextChar">
    <w:name w:val="Balloon Text Char"/>
    <w:rPr>
      <w:rFonts w:ascii="Segoe UI" w:eastAsia="Segoe UI" w:hAnsi="Segoe UI" w:cs="Segoe UI"/>
      <w:sz w:val="18"/>
      <w:szCs w:val="18"/>
    </w:rPr>
  </w:style>
  <w:style w:type="character" w:customStyle="1" w:styleId="Internetlink">
    <w:name w:val="Internet 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DefaultParagraphFont"/>
    <w:rPr>
      <w:color w:val="954F72"/>
      <w:u w:val="single"/>
    </w:rPr>
  </w:style>
  <w:style w:type="character" w:customStyle="1" w:styleId="B1Char">
    <w:name w:val="B1 Char"/>
  </w:style>
  <w:style w:type="character" w:customStyle="1" w:styleId="Heading4Char">
    <w:name w:val="Heading 4 Char"/>
    <w:rPr>
      <w:rFonts w:ascii="Arial" w:eastAsia="Arial" w:hAnsi="Arial" w:cs="Arial"/>
      <w:sz w:val="24"/>
    </w:rPr>
  </w:style>
  <w:style w:type="character" w:customStyle="1" w:styleId="FooterChar">
    <w:name w:val="Footer Char"/>
    <w:rPr>
      <w:rFonts w:ascii="Arial" w:eastAsia="Arial" w:hAnsi="Arial" w:cs="Arial"/>
      <w:b/>
      <w:i/>
      <w:sz w:val="18"/>
      <w:lang w:eastAsia="ja-JP"/>
    </w:rPr>
  </w:style>
  <w:style w:type="character" w:customStyle="1" w:styleId="NOZchn">
    <w:name w:val="NO Zchn"/>
  </w:style>
  <w:style w:type="character" w:customStyle="1" w:styleId="TALChar">
    <w:name w:val="TAL Char"/>
    <w:rPr>
      <w:rFonts w:ascii="Arial" w:eastAsia="Arial" w:hAnsi="Arial" w:cs="Arial"/>
      <w:sz w:val="18"/>
    </w:rPr>
  </w:style>
  <w:style w:type="character" w:customStyle="1" w:styleId="TAHCar">
    <w:name w:val="TAH Car"/>
    <w:rPr>
      <w:rFonts w:ascii="Arial" w:eastAsia="Arial" w:hAnsi="Arial" w:cs="Arial"/>
      <w:b/>
      <w:sz w:val="18"/>
    </w:rPr>
  </w:style>
  <w:style w:type="character" w:customStyle="1" w:styleId="EXChar">
    <w:name w:val="EX Char"/>
  </w:style>
  <w:style w:type="character" w:customStyle="1" w:styleId="EditorsNoteChar">
    <w:name w:val="Editor's Note Char"/>
    <w:rPr>
      <w:color w:val="FF0000"/>
    </w:rPr>
  </w:style>
  <w:style w:type="character" w:customStyle="1" w:styleId="THChar">
    <w:name w:val="TH Char"/>
    <w:rPr>
      <w:rFonts w:ascii="Arial" w:eastAsia="Arial" w:hAnsi="Arial" w:cs="Arial"/>
      <w:b/>
    </w:rPr>
  </w:style>
  <w:style w:type="character" w:customStyle="1" w:styleId="TFChar">
    <w:name w:val="TF Char"/>
    <w:rPr>
      <w:rFonts w:ascii="Arial" w:eastAsia="Arial" w:hAnsi="Arial" w:cs="Arial"/>
      <w:b/>
    </w:rPr>
  </w:style>
  <w:style w:type="character" w:customStyle="1" w:styleId="B2Char">
    <w:name w:val="B2 Char"/>
  </w:style>
  <w:style w:type="character" w:customStyle="1" w:styleId="FootnoteSymbol">
    <w:name w:val="Footnote Symbol"/>
    <w:rPr>
      <w:b/>
      <w:position w:val="0"/>
      <w:sz w:val="16"/>
      <w:vertAlign w:val="superscript"/>
    </w:rPr>
  </w:style>
  <w:style w:type="character" w:customStyle="1" w:styleId="Footnoteanchor">
    <w:name w:val="Footnote anchor"/>
    <w:rPr>
      <w:b/>
      <w:position w:val="0"/>
      <w:sz w:val="16"/>
      <w:vertAlign w:val="superscript"/>
    </w:rPr>
  </w:style>
  <w:style w:type="character" w:customStyle="1" w:styleId="FootnoteTextChar">
    <w:name w:val="Footnote Text Char"/>
    <w:basedOn w:val="DefaultParagraphFont"/>
    <w:rPr>
      <w:rFonts w:eastAsia="Malgun Gothic"/>
      <w:sz w:val="16"/>
    </w:rPr>
  </w:style>
  <w:style w:type="character" w:customStyle="1" w:styleId="CommentTextChar">
    <w:name w:val="Comment Text Char"/>
    <w:basedOn w:val="DefaultParagraphFont"/>
  </w:style>
  <w:style w:type="character" w:customStyle="1" w:styleId="CommentSubjectChar">
    <w:name w:val="Comment Subject Char"/>
    <w:basedOn w:val="CommentTextChar"/>
    <w:rPr>
      <w:b/>
      <w:bCs/>
    </w:rPr>
  </w:style>
  <w:style w:type="character" w:customStyle="1" w:styleId="BodyTextChar">
    <w:name w:val="Body Text Char"/>
    <w:basedOn w:val="DefaultParagraphFont"/>
  </w:style>
  <w:style w:type="character" w:customStyle="1" w:styleId="BodyText2Char">
    <w:name w:val="Body Text 2 Char"/>
    <w:basedOn w:val="DefaultParagraphFont"/>
  </w:style>
  <w:style w:type="character" w:customStyle="1" w:styleId="BodyText3Char">
    <w:name w:val="Body Text 3 Char"/>
    <w:basedOn w:val="DefaultParagraphFont"/>
    <w:rPr>
      <w:sz w:val="16"/>
      <w:szCs w:val="16"/>
    </w:rPr>
  </w:style>
  <w:style w:type="character" w:customStyle="1" w:styleId="BodyTextFirstIndentChar">
    <w:name w:val="Body Text First Indent Char"/>
    <w:basedOn w:val="BodyTextChar"/>
  </w:style>
  <w:style w:type="character" w:customStyle="1" w:styleId="BodyTextIndentChar">
    <w:name w:val="Body Text Indent Char"/>
    <w:basedOn w:val="DefaultParagraphFont"/>
  </w:style>
  <w:style w:type="character" w:customStyle="1" w:styleId="BodyTextFirstIndent2Char">
    <w:name w:val="Body Text First Indent 2 Char"/>
    <w:basedOn w:val="BodyTextIndentChar"/>
  </w:style>
  <w:style w:type="character" w:customStyle="1" w:styleId="BodyTextIndent2Char">
    <w:name w:val="Body Text Indent 2 Char"/>
    <w:basedOn w:val="DefaultParagraphFont"/>
  </w:style>
  <w:style w:type="character" w:customStyle="1" w:styleId="BodyTextIndent3Char">
    <w:name w:val="Body Text Indent 3 Char"/>
    <w:basedOn w:val="DefaultParagraphFont"/>
    <w:rPr>
      <w:sz w:val="16"/>
      <w:szCs w:val="16"/>
    </w:rPr>
  </w:style>
  <w:style w:type="character" w:customStyle="1" w:styleId="ClosingChar">
    <w:name w:val="Closing Char"/>
    <w:basedOn w:val="DefaultParagraphFont"/>
  </w:style>
  <w:style w:type="character" w:customStyle="1" w:styleId="DateChar">
    <w:name w:val="Date Char"/>
    <w:basedOn w:val="DefaultParagraphFont"/>
  </w:style>
  <w:style w:type="character" w:customStyle="1" w:styleId="DocumentMapChar">
    <w:name w:val="Document Map Char"/>
    <w:basedOn w:val="DefaultParagraphFont"/>
    <w:rPr>
      <w:rFonts w:ascii="Segoe UI" w:eastAsia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</w:style>
  <w:style w:type="character" w:customStyle="1" w:styleId="EndnoteTextChar">
    <w:name w:val="Endnote Text Char"/>
    <w:basedOn w:val="DefaultParagraphFont"/>
  </w:style>
  <w:style w:type="character" w:customStyle="1" w:styleId="HTMLAddressChar">
    <w:name w:val="HTML Address Char"/>
    <w:basedOn w:val="DefaultParagraphFont"/>
    <w:rPr>
      <w:i/>
      <w:iCs/>
    </w:rPr>
  </w:style>
  <w:style w:type="character" w:customStyle="1" w:styleId="HTMLPreformattedChar">
    <w:name w:val="HTML Preformatted Char"/>
    <w:basedOn w:val="DefaultParagraphFont"/>
    <w:rPr>
      <w:rFonts w:ascii="Consolas" w:eastAsia="Consolas" w:hAnsi="Consolas" w:cs="Consolas"/>
    </w:rPr>
  </w:style>
  <w:style w:type="character" w:customStyle="1" w:styleId="IntenseQuoteChar">
    <w:name w:val="Intense Quote Char"/>
    <w:basedOn w:val="DefaultParagraphFont"/>
    <w:rPr>
      <w:i/>
      <w:iCs/>
      <w:color w:val="4472C4"/>
    </w:rPr>
  </w:style>
  <w:style w:type="character" w:customStyle="1" w:styleId="MacroTextChar">
    <w:name w:val="Macro Text Char"/>
    <w:basedOn w:val="DefaultParagraphFont"/>
    <w:rPr>
      <w:rFonts w:ascii="Consolas" w:eastAsia="Consolas" w:hAnsi="Consolas" w:cs="Consolas"/>
      <w:lang w:eastAsia="en-US"/>
    </w:rPr>
  </w:style>
  <w:style w:type="character" w:customStyle="1" w:styleId="MessageHeaderChar">
    <w:name w:val="Message Header Char"/>
    <w:basedOn w:val="DefaultParagraphFont"/>
    <w:rPr>
      <w:rFonts w:ascii="Calibri Light" w:eastAsia="F" w:hAnsi="Calibri Light" w:cs="F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</w:style>
  <w:style w:type="character" w:customStyle="1" w:styleId="PlainTextChar">
    <w:name w:val="Plain Text Char"/>
    <w:basedOn w:val="DefaultParagraphFont"/>
    <w:rPr>
      <w:rFonts w:ascii="Consolas" w:eastAsia="Consolas" w:hAnsi="Consolas" w:cs="Consolas"/>
      <w:sz w:val="21"/>
      <w:szCs w:val="21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character" w:customStyle="1" w:styleId="SalutationChar">
    <w:name w:val="Salutation Char"/>
    <w:basedOn w:val="DefaultParagraphFont"/>
  </w:style>
  <w:style w:type="character" w:customStyle="1" w:styleId="SignatureChar">
    <w:name w:val="Signature Char"/>
    <w:basedOn w:val="DefaultParagraphFont"/>
  </w:style>
  <w:style w:type="character" w:customStyle="1" w:styleId="SubtitleChar">
    <w:name w:val="Subtitle Char"/>
    <w:basedOn w:val="DefaultParagraphFont"/>
    <w:rPr>
      <w:rFonts w:ascii="Calibri" w:eastAsia="F" w:hAnsi="Calibri" w:cs="F"/>
      <w:color w:val="5A5A5A"/>
      <w:spacing w:val="15"/>
      <w:sz w:val="22"/>
      <w:szCs w:val="22"/>
    </w:rPr>
  </w:style>
  <w:style w:type="character" w:customStyle="1" w:styleId="TitleChar">
    <w:name w:val="Title Char"/>
    <w:basedOn w:val="DefaultParagraphFont"/>
    <w:rPr>
      <w:rFonts w:ascii="Calibri Light" w:eastAsia="F" w:hAnsi="Calibri Light" w:cs="F"/>
      <w:spacing w:val="-10"/>
      <w:kern w:val="3"/>
      <w:sz w:val="56"/>
      <w:szCs w:val="56"/>
    </w:rPr>
  </w:style>
  <w:style w:type="character" w:customStyle="1" w:styleId="TACChar">
    <w:name w:val="TAC Char"/>
    <w:rPr>
      <w:rFonts w:ascii="Arial" w:eastAsia="Arial" w:hAnsi="Arial" w:cs="Arial"/>
      <w:sz w:val="18"/>
    </w:rPr>
  </w:style>
  <w:style w:type="character" w:customStyle="1" w:styleId="TAHChar">
    <w:name w:val="TAH Char"/>
    <w:rPr>
      <w:rFonts w:ascii="Arial" w:eastAsia="Arial" w:hAnsi="Arial" w:cs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</w:style>
  <w:style w:type="character" w:customStyle="1" w:styleId="TANChar">
    <w:name w:val="TAN Char"/>
    <w:rPr>
      <w:rFonts w:ascii="Arial" w:eastAsia="Arial" w:hAnsi="Arial" w:cs="Arial"/>
      <w:sz w:val="18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  <w:rPr>
      <w:rFonts w:ascii="Times New Roman" w:eastAsia="Times New Roman" w:hAnsi="Times New Roman" w:cs="Times New Roman"/>
    </w:rPr>
  </w:style>
  <w:style w:type="character" w:customStyle="1" w:styleId="ListLabel22">
    <w:name w:val="ListLabel 22"/>
    <w:rPr>
      <w:rFonts w:ascii="Times New Roman" w:eastAsia="Times New Roman" w:hAnsi="Times New Roman" w:cs="Times New Roman"/>
    </w:rPr>
  </w:style>
  <w:style w:type="character" w:customStyle="1" w:styleId="ListLabel23">
    <w:name w:val="ListLabel 23"/>
    <w:rPr>
      <w:rFonts w:ascii="Times New Roman" w:eastAsia="Times New Roman" w:hAnsi="Times New Roman" w:cs="Times New Roman"/>
    </w:rPr>
  </w:style>
  <w:style w:type="character" w:customStyle="1" w:styleId="ListLabel24">
    <w:name w:val="ListLabel 24"/>
    <w:rPr>
      <w:rFonts w:ascii="Times New Roman" w:eastAsia="Times New Roman" w:hAnsi="Times New Roman" w:cs="Times New Roman"/>
    </w:rPr>
  </w:style>
  <w:style w:type="character" w:customStyle="1" w:styleId="ListLabel25">
    <w:name w:val="ListLabel 25"/>
    <w:rPr>
      <w:rFonts w:ascii="Times New Roman" w:eastAsia="Times New Roman" w:hAnsi="Times New Roman" w:cs="Times New Roman"/>
    </w:rPr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numbering" w:customStyle="1" w:styleId="NoList1">
    <w:name w:val="No List_1"/>
    <w:basedOn w:val="NoList"/>
    <w:pPr>
      <w:numPr>
        <w:numId w:val="1"/>
      </w:numPr>
    </w:pPr>
  </w:style>
  <w:style w:type="numbering" w:customStyle="1" w:styleId="WWNum1">
    <w:name w:val="WWNum1"/>
    <w:basedOn w:val="NoList"/>
    <w:pPr>
      <w:numPr>
        <w:numId w:val="2"/>
      </w:numPr>
    </w:pPr>
  </w:style>
  <w:style w:type="numbering" w:customStyle="1" w:styleId="WWNum2">
    <w:name w:val="WWNum2"/>
    <w:basedOn w:val="NoList"/>
    <w:pPr>
      <w:numPr>
        <w:numId w:val="3"/>
      </w:numPr>
    </w:pPr>
  </w:style>
  <w:style w:type="numbering" w:customStyle="1" w:styleId="WWNum3">
    <w:name w:val="WWNum3"/>
    <w:basedOn w:val="NoList"/>
    <w:pPr>
      <w:numPr>
        <w:numId w:val="4"/>
      </w:numPr>
    </w:pPr>
  </w:style>
  <w:style w:type="numbering" w:customStyle="1" w:styleId="WWNum4">
    <w:name w:val="WWNum4"/>
    <w:basedOn w:val="NoList"/>
    <w:pPr>
      <w:numPr>
        <w:numId w:val="5"/>
      </w:numPr>
    </w:pPr>
  </w:style>
  <w:style w:type="numbering" w:customStyle="1" w:styleId="WWNum5">
    <w:name w:val="WWNum5"/>
    <w:basedOn w:val="NoList"/>
    <w:pPr>
      <w:numPr>
        <w:numId w:val="6"/>
      </w:numPr>
    </w:pPr>
  </w:style>
  <w:style w:type="numbering" w:customStyle="1" w:styleId="WWNum6">
    <w:name w:val="WWNum6"/>
    <w:basedOn w:val="NoList"/>
    <w:pPr>
      <w:numPr>
        <w:numId w:val="7"/>
      </w:numPr>
    </w:pPr>
  </w:style>
  <w:style w:type="numbering" w:customStyle="1" w:styleId="WWNum7">
    <w:name w:val="WWNum7"/>
    <w:basedOn w:val="NoList"/>
    <w:pPr>
      <w:numPr>
        <w:numId w:val="8"/>
      </w:numPr>
    </w:pPr>
  </w:style>
  <w:style w:type="numbering" w:customStyle="1" w:styleId="WWNum8">
    <w:name w:val="WWNum8"/>
    <w:basedOn w:val="NoList"/>
    <w:pPr>
      <w:numPr>
        <w:numId w:val="9"/>
      </w:numPr>
    </w:pPr>
  </w:style>
  <w:style w:type="numbering" w:customStyle="1" w:styleId="WWNum9">
    <w:name w:val="WWNum9"/>
    <w:basedOn w:val="NoList"/>
    <w:pPr>
      <w:numPr>
        <w:numId w:val="10"/>
      </w:numPr>
    </w:pPr>
  </w:style>
  <w:style w:type="numbering" w:customStyle="1" w:styleId="WWNum10">
    <w:name w:val="WWNum10"/>
    <w:basedOn w:val="NoList"/>
    <w:pPr>
      <w:numPr>
        <w:numId w:val="11"/>
      </w:numPr>
    </w:pPr>
  </w:style>
  <w:style w:type="numbering" w:customStyle="1" w:styleId="WWNum11">
    <w:name w:val="WWNum11"/>
    <w:basedOn w:val="NoList"/>
    <w:pPr>
      <w:numPr>
        <w:numId w:val="12"/>
      </w:numPr>
    </w:pPr>
  </w:style>
  <w:style w:type="numbering" w:customStyle="1" w:styleId="WWNum12">
    <w:name w:val="WWNum12"/>
    <w:basedOn w:val="NoList"/>
    <w:pPr>
      <w:numPr>
        <w:numId w:val="13"/>
      </w:numPr>
    </w:pPr>
  </w:style>
  <w:style w:type="numbering" w:customStyle="1" w:styleId="WWNum13">
    <w:name w:val="WWNum13"/>
    <w:basedOn w:val="NoList"/>
    <w:pPr>
      <w:numPr>
        <w:numId w:val="14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576481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576481"/>
  </w:style>
  <w:style w:type="character" w:customStyle="1" w:styleId="CommentTextChar1">
    <w:name w:val="Comment Text Char1"/>
    <w:basedOn w:val="DefaultParagraphFont"/>
    <w:link w:val="CommentText"/>
    <w:uiPriority w:val="99"/>
    <w:rsid w:val="00576481"/>
  </w:style>
  <w:style w:type="paragraph" w:customStyle="1" w:styleId="CRCoverPage">
    <w:name w:val="CR Cover Page"/>
    <w:rsid w:val="005C3D95"/>
    <w:pPr>
      <w:widowControl/>
      <w:suppressAutoHyphens w:val="0"/>
      <w:autoSpaceDN/>
      <w:spacing w:after="120"/>
      <w:textAlignment w:val="auto"/>
    </w:pPr>
    <w:rPr>
      <w:rFonts w:ascii="Arial" w:hAnsi="Arial"/>
      <w:lang w:eastAsia="en-US"/>
    </w:rPr>
  </w:style>
  <w:style w:type="character" w:styleId="Hyperlink">
    <w:name w:val="Hyperlink"/>
    <w:rsid w:val="005C3D95"/>
    <w:rPr>
      <w:color w:val="0000FF"/>
      <w:u w:val="single"/>
    </w:rPr>
  </w:style>
  <w:style w:type="table" w:styleId="TableGrid">
    <w:name w:val="Table Grid"/>
    <w:basedOn w:val="TableNormal"/>
    <w:uiPriority w:val="39"/>
    <w:rsid w:val="005C3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C1E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yperlink" Target="https://datatracker.ietf.org/doc/draft-ietf-scone-protocol/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/>
  <LinksUpToDate>false</LinksUpToDate>
  <CharactersWithSpaces>4924</CharactersWithSpaces>
  <SharedDoc>false</SharedDoc>
  <HLinks>
    <vt:vector size="24" baseType="variant">
      <vt:variant>
        <vt:i4>3080238</vt:i4>
      </vt:variant>
      <vt:variant>
        <vt:i4>42</vt:i4>
      </vt:variant>
      <vt:variant>
        <vt:i4>0</vt:i4>
      </vt:variant>
      <vt:variant>
        <vt:i4>5</vt:i4>
      </vt:variant>
      <vt:variant>
        <vt:lpwstr>https://datatracker.ietf.org/doc/draft-ietf-scone-protocol/</vt:lpwstr>
      </vt:variant>
      <vt:variant>
        <vt:lpwstr/>
      </vt:variant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cp:lastModifiedBy>Curt Wong</cp:lastModifiedBy>
  <cp:revision>2</cp:revision>
  <cp:lastPrinted>2019-02-25T14:05:00Z</cp:lastPrinted>
  <dcterms:created xsi:type="dcterms:W3CDTF">2025-08-15T17:37:00Z</dcterms:created>
  <dcterms:modified xsi:type="dcterms:W3CDTF">2025-08-15T17:37:00Z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</vt:lpwstr>
  </property>
  <property fmtid="{D5CDD505-2E9C-101B-9397-08002B2CF9AE}" pid="4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5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6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7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8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9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1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2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3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4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5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6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7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8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9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20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21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22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23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24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25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26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27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8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9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30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31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32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33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34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35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36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37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38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9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40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41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4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4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4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4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4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4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4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4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5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5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52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53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54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55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56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57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58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59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60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61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62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63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64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65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66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67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68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69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70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71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72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73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74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75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76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77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78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79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80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81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82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83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84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85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86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87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88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89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90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91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92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93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94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95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96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97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98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99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100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101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102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103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104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105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106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107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08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109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110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111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112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113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114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115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16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17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18" name="MSIP_Label_4d2f777e-4347-4fc6-823a-b44ab313546a_Enabled">
    <vt:lpwstr>true</vt:lpwstr>
  </property>
  <property fmtid="{D5CDD505-2E9C-101B-9397-08002B2CF9AE}" pid="119" name="MSIP_Label_4d2f777e-4347-4fc6-823a-b44ab313546a_SetDate">
    <vt:lpwstr>2025-07-22T19:09:00Z</vt:lpwstr>
  </property>
  <property fmtid="{D5CDD505-2E9C-101B-9397-08002B2CF9AE}" pid="120" name="MSIP_Label_4d2f777e-4347-4fc6-823a-b44ab313546a_Method">
    <vt:lpwstr>Standard</vt:lpwstr>
  </property>
  <property fmtid="{D5CDD505-2E9C-101B-9397-08002B2CF9AE}" pid="121" name="MSIP_Label_4d2f777e-4347-4fc6-823a-b44ab313546a_Name">
    <vt:lpwstr>Non-Public</vt:lpwstr>
  </property>
  <property fmtid="{D5CDD505-2E9C-101B-9397-08002B2CF9AE}" pid="122" name="MSIP_Label_4d2f777e-4347-4fc6-823a-b44ab313546a_SiteId">
    <vt:lpwstr>e351b779-f6d5-4e50-8568-80e922d180ae</vt:lpwstr>
  </property>
  <property fmtid="{D5CDD505-2E9C-101B-9397-08002B2CF9AE}" pid="123" name="MSIP_Label_4d2f777e-4347-4fc6-823a-b44ab313546a_ActionId">
    <vt:lpwstr>31e261a2-776d-4558-be57-05840522383b</vt:lpwstr>
  </property>
  <property fmtid="{D5CDD505-2E9C-101B-9397-08002B2CF9AE}" pid="124" name="MSIP_Label_4d2f777e-4347-4fc6-823a-b44ab313546a_ContentBits">
    <vt:lpwstr>0</vt:lpwstr>
  </property>
  <property fmtid="{D5CDD505-2E9C-101B-9397-08002B2CF9AE}" pid="125" name="MSIP_Label_4d2f777e-4347-4fc6-823a-b44ab313546a_Tag">
    <vt:lpwstr>10, 3, 0, 1</vt:lpwstr>
  </property>
</Properties>
</file>